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6D2771EA" w:rsidR="00BC3708" w:rsidRDefault="00BC3708" w:rsidP="00584C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#97</w:t>
      </w:r>
      <w:r>
        <w:rPr>
          <w:b/>
          <w:i/>
          <w:noProof/>
          <w:sz w:val="28"/>
        </w:rPr>
        <w:tab/>
      </w:r>
      <w:r w:rsidR="00BB7614" w:rsidRPr="00BB7614">
        <w:rPr>
          <w:b/>
          <w:i/>
          <w:noProof/>
          <w:sz w:val="28"/>
        </w:rPr>
        <w:t>R5-227249</w:t>
      </w:r>
    </w:p>
    <w:p w14:paraId="07BBB32D" w14:textId="77777777" w:rsidR="00BC3708" w:rsidRDefault="00BC3708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 w:rsidRPr="00F718C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– 18</w:t>
      </w:r>
      <w:r w:rsidRPr="00823EF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7CB556" w:rsidR="001E41F3" w:rsidRPr="00410371" w:rsidRDefault="00FF04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9BA11" w:rsidR="001E41F3" w:rsidRPr="00410371" w:rsidRDefault="00BB7614" w:rsidP="00547111">
            <w:pPr>
              <w:pStyle w:val="CRCoverPage"/>
              <w:spacing w:after="0"/>
              <w:rPr>
                <w:noProof/>
              </w:rPr>
            </w:pPr>
            <w:r w:rsidRPr="00BB7614">
              <w:rPr>
                <w:b/>
                <w:noProof/>
                <w:sz w:val="28"/>
              </w:rPr>
              <w:t>0616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B5D3A" w:rsidR="001E41F3" w:rsidRPr="00410371" w:rsidRDefault="00FF04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18529484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C4BC1" w:rsidR="001E41F3" w:rsidRDefault="00FF0411">
            <w:pPr>
              <w:pStyle w:val="CRCoverPage"/>
              <w:spacing w:after="0"/>
              <w:ind w:left="100"/>
              <w:rPr>
                <w:noProof/>
              </w:rPr>
            </w:pPr>
            <w:r w:rsidRPr="00A54BE8">
              <w:t xml:space="preserve">Update of </w:t>
            </w:r>
            <w:r w:rsidR="000554BF">
              <w:t xml:space="preserve">test case </w:t>
            </w:r>
            <w:r w:rsidR="000554BF">
              <w:rPr>
                <w:noProof/>
              </w:rPr>
              <w:t>7.2.2.2.1_3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CA0F4" w:rsidR="001E41F3" w:rsidRDefault="00C82FF2">
            <w:pPr>
              <w:pStyle w:val="CRCoverPage"/>
              <w:spacing w:after="0"/>
              <w:ind w:left="100"/>
              <w:rPr>
                <w:noProof/>
              </w:rPr>
            </w:pPr>
            <w:r w:rsidRPr="00772A6B">
              <w:rPr>
                <w:noProof/>
              </w:rPr>
              <w:t>TEI16_Test, NR_DL256QAM_FR2-UEConTest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C15270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FF041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FF0411">
              <w:rPr>
                <w:noProof/>
              </w:rPr>
              <w:t>0</w:t>
            </w:r>
            <w:r w:rsidR="00BB7614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5E8E4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041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31B1E" w14:textId="77777777" w:rsidR="001E41F3" w:rsidRDefault="00FF0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in test case 7.2.2.2.1_3 states incompleteness of the test case although the test case has been completed at RAN5 #96-e.</w:t>
            </w:r>
          </w:p>
          <w:p w14:paraId="708AA7DE" w14:textId="0A49D5D1" w:rsidR="00B3333B" w:rsidRDefault="00B3333B" w:rsidP="00BB76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Yellow highlighting exists in </w:t>
            </w:r>
            <w:r>
              <w:rPr>
                <w:noProof/>
              </w:rPr>
              <w:t xml:space="preserve">Table </w:t>
            </w:r>
            <w:r w:rsidRPr="00A07251">
              <w:t>7.1.1_1</w:t>
            </w:r>
            <w:r w:rsidR="00BB7614">
              <w:t xml:space="preserve">, </w:t>
            </w:r>
            <w:r>
              <w:t>a dash is missing</w:t>
            </w:r>
            <w:r w:rsidR="00BB7614">
              <w:t xml:space="preserve"> and</w:t>
            </w:r>
            <w:bookmarkStart w:id="2" w:name="_Hlk118529643"/>
            <w:r w:rsidR="00BB7614">
              <w:t xml:space="preserve"> t</w:t>
            </w:r>
            <w:r w:rsidR="00BB7614" w:rsidRPr="00A07251">
              <w:rPr>
                <w:lang w:eastAsia="zh-CN"/>
              </w:rPr>
              <w:t xml:space="preserve">estability of test requirements </w:t>
            </w:r>
            <w:r w:rsidR="00BB7614">
              <w:rPr>
                <w:lang w:eastAsia="zh-CN"/>
              </w:rPr>
              <w:t xml:space="preserve">for test case </w:t>
            </w:r>
            <w:r w:rsidR="00BB7614" w:rsidRPr="00A07251">
              <w:t>7.5A.1</w:t>
            </w:r>
            <w:r w:rsidR="00BB7614">
              <w:t xml:space="preserve"> is ambiguous.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0DE287" w14:textId="5FD48A1B" w:rsidR="001E41F3" w:rsidRDefault="00FF0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has been removed</w:t>
            </w:r>
            <w:r w:rsidR="00B3333B">
              <w:rPr>
                <w:noProof/>
              </w:rPr>
              <w:t xml:space="preserve"> in clause 7.2.2.2.1_3</w:t>
            </w:r>
            <w:r>
              <w:rPr>
                <w:noProof/>
              </w:rPr>
              <w:t>.</w:t>
            </w:r>
          </w:p>
          <w:p w14:paraId="31C656EC" w14:textId="3402EDB9" w:rsidR="00B3333B" w:rsidRDefault="00B33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corrections have been performed in Table </w:t>
            </w:r>
            <w:r w:rsidRPr="00A07251">
              <w:t>7.1.1_1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265425" w:rsidR="001E41F3" w:rsidRDefault="00FF0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</w:t>
            </w:r>
            <w:r w:rsidR="00BB7614">
              <w:rPr>
                <w:noProof/>
              </w:rPr>
              <w:t xml:space="preserve">7.2.2.2.1_3 </w:t>
            </w:r>
            <w:r>
              <w:rPr>
                <w:noProof/>
              </w:rPr>
              <w:t>will remain incomplete.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7ABCD2" w:rsidR="001E41F3" w:rsidRDefault="00772A6B">
            <w:pPr>
              <w:pStyle w:val="CRCoverPage"/>
              <w:spacing w:after="0"/>
              <w:ind w:left="100"/>
              <w:rPr>
                <w:noProof/>
              </w:rPr>
            </w:pPr>
            <w:r w:rsidRPr="00A07251">
              <w:t>7.1.1_1</w:t>
            </w:r>
            <w:r>
              <w:t xml:space="preserve">, </w:t>
            </w:r>
            <w:r w:rsidR="00FF0411">
              <w:rPr>
                <w:noProof/>
              </w:rPr>
              <w:t>7.2.2.2.1_3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613391" w:rsidR="001E41F3" w:rsidRDefault="00FF0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0400E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44E1A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F0411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BB7614" w:rsidRPr="00BB7614">
              <w:rPr>
                <w:noProof/>
              </w:rPr>
              <w:t>0235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33D9F9" w:rsidR="001E41F3" w:rsidRDefault="00BB7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applicability CR in </w:t>
            </w:r>
            <w:r w:rsidRPr="00BB7614">
              <w:rPr>
                <w:noProof/>
              </w:rPr>
              <w:t>R5-227248</w:t>
            </w:r>
            <w:bookmarkStart w:id="3" w:name="_GoBack"/>
            <w:bookmarkEnd w:id="3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8C1C8" w14:textId="77777777" w:rsidR="00FF0411" w:rsidRPr="00253E93" w:rsidRDefault="00FF0411" w:rsidP="00584C3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98B635E" w14:textId="77777777" w:rsidR="00031B0D" w:rsidRPr="00A07251" w:rsidRDefault="00031B0D" w:rsidP="00031B0D">
      <w:pPr>
        <w:pStyle w:val="berschrift3"/>
        <w:rPr>
          <w:lang w:eastAsia="zh-CN"/>
        </w:rPr>
      </w:pPr>
      <w:bookmarkStart w:id="4" w:name="_Toc75790138"/>
      <w:r w:rsidRPr="00A07251">
        <w:t>7.1.1_1</w:t>
      </w:r>
      <w:r w:rsidRPr="00A07251">
        <w:rPr>
          <w:lang w:eastAsia="zh-CN"/>
        </w:rPr>
        <w:tab/>
        <w:t>Applicability of test requirements due to maximum achievable SNR</w:t>
      </w:r>
      <w:bookmarkEnd w:id="4"/>
    </w:p>
    <w:p w14:paraId="736FFC7D" w14:textId="3B606C40" w:rsidR="00031B0D" w:rsidRDefault="00031B0D" w:rsidP="00031B0D">
      <w:r w:rsidRPr="00A07251">
        <w:t xml:space="preserve">Table 7.1.1_1-1 </w:t>
      </w:r>
      <w:r>
        <w:t xml:space="preserve">and Table 7.1.1_1.1-1a </w:t>
      </w:r>
      <w:r w:rsidRPr="00A07251">
        <w:t>specif</w:t>
      </w:r>
      <w:r>
        <w:t>y</w:t>
      </w:r>
      <w:r w:rsidRPr="00A07251">
        <w:t xml:space="preserve"> 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indirect farfield (IFF), PC3, Max device size ≤ 30 cm under fading conditions.</w:t>
      </w:r>
    </w:p>
    <w:p w14:paraId="27A7B343" w14:textId="77777777" w:rsidR="00031B0D" w:rsidRPr="00253E93" w:rsidRDefault="00031B0D" w:rsidP="00584C31">
      <w:pPr>
        <w:rPr>
          <w:rFonts w:cs="Arial Unicode MS"/>
        </w:rPr>
      </w:pPr>
      <w:r w:rsidRPr="00253E93">
        <w:rPr>
          <w:rFonts w:ascii="Arial" w:hAnsi="Arial" w:cs="Arial"/>
          <w:color w:val="0000FF"/>
          <w:sz w:val="22"/>
          <w:szCs w:val="24"/>
        </w:rPr>
        <w:t xml:space="preserve">&lt; Unchanged </w:t>
      </w:r>
      <w:r>
        <w:rPr>
          <w:rFonts w:ascii="Arial" w:hAnsi="Arial" w:cs="Arial"/>
          <w:color w:val="0000FF"/>
          <w:sz w:val="22"/>
          <w:szCs w:val="24"/>
        </w:rPr>
        <w:t>tables</w:t>
      </w:r>
      <w:r w:rsidRPr="00253E93">
        <w:rPr>
          <w:rFonts w:ascii="Arial" w:hAnsi="Arial" w:cs="Arial"/>
          <w:color w:val="0000FF"/>
          <w:sz w:val="22"/>
          <w:szCs w:val="24"/>
        </w:rPr>
        <w:t xml:space="preserve"> omitted &gt;</w:t>
      </w:r>
    </w:p>
    <w:p w14:paraId="01EAD90B" w14:textId="77777777" w:rsidR="00031B0D" w:rsidRPr="00A07251" w:rsidRDefault="00031B0D" w:rsidP="00031B0D">
      <w:pPr>
        <w:pStyle w:val="TH"/>
        <w:rPr>
          <w:lang w:eastAsia="zh-CN"/>
        </w:rPr>
      </w:pPr>
      <w:r w:rsidRPr="00A07251">
        <w:t xml:space="preserve">Table 7.1.1_1-2: </w:t>
      </w:r>
      <w:r w:rsidRPr="00A07251">
        <w:rPr>
          <w:lang w:eastAsia="zh-CN"/>
        </w:rPr>
        <w:t>Testability of test requirements due to maximum achievable SNR per band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1217"/>
        <w:gridCol w:w="113"/>
        <w:gridCol w:w="989"/>
        <w:gridCol w:w="113"/>
        <w:gridCol w:w="997"/>
        <w:gridCol w:w="113"/>
        <w:gridCol w:w="1082"/>
        <w:gridCol w:w="113"/>
        <w:gridCol w:w="1151"/>
        <w:gridCol w:w="113"/>
        <w:gridCol w:w="646"/>
        <w:gridCol w:w="113"/>
        <w:gridCol w:w="623"/>
        <w:gridCol w:w="113"/>
        <w:gridCol w:w="590"/>
        <w:gridCol w:w="113"/>
        <w:gridCol w:w="590"/>
        <w:gridCol w:w="113"/>
        <w:gridCol w:w="614"/>
        <w:gridCol w:w="113"/>
      </w:tblGrid>
      <w:tr w:rsidR="00031B0D" w:rsidRPr="00A07251" w14:paraId="6B2B2CBE" w14:textId="77777777" w:rsidTr="00584C31">
        <w:trPr>
          <w:gridAfter w:val="1"/>
          <w:wAfter w:w="113" w:type="dxa"/>
          <w:trHeight w:val="222"/>
          <w:jc w:val="center"/>
        </w:trPr>
        <w:tc>
          <w:tcPr>
            <w:tcW w:w="1330" w:type="dxa"/>
            <w:gridSpan w:val="2"/>
            <w:vMerge w:val="restart"/>
            <w:shd w:val="clear" w:color="auto" w:fill="auto"/>
            <w:vAlign w:val="center"/>
          </w:tcPr>
          <w:p w14:paraId="29953092" w14:textId="77777777" w:rsidR="00031B0D" w:rsidRPr="00A07251" w:rsidRDefault="00031B0D" w:rsidP="00584C31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Test Case</w:t>
            </w:r>
          </w:p>
        </w:tc>
        <w:tc>
          <w:tcPr>
            <w:tcW w:w="1102" w:type="dxa"/>
            <w:gridSpan w:val="2"/>
            <w:vMerge w:val="restart"/>
            <w:vAlign w:val="center"/>
          </w:tcPr>
          <w:p w14:paraId="5B752602" w14:textId="77777777" w:rsidR="00031B0D" w:rsidRPr="00A07251" w:rsidRDefault="00031B0D" w:rsidP="00584C31">
            <w:pPr>
              <w:pStyle w:val="TAH"/>
              <w:rPr>
                <w:rFonts w:cs="Arial"/>
                <w:lang w:eastAsia="zh-CN"/>
              </w:rPr>
            </w:pPr>
            <w:r w:rsidRPr="00A07251">
              <w:t>Test point</w:t>
            </w:r>
          </w:p>
        </w:tc>
        <w:tc>
          <w:tcPr>
            <w:tcW w:w="1110" w:type="dxa"/>
            <w:gridSpan w:val="2"/>
            <w:vMerge w:val="restart"/>
            <w:vAlign w:val="center"/>
          </w:tcPr>
          <w:p w14:paraId="38400AD2" w14:textId="77777777" w:rsidR="00031B0D" w:rsidRPr="00A07251" w:rsidRDefault="00031B0D" w:rsidP="00584C31">
            <w:pPr>
              <w:pStyle w:val="TAH"/>
            </w:pPr>
            <w:r w:rsidRPr="00A07251">
              <w:t>CHBW / MHz</w:t>
            </w:r>
          </w:p>
        </w:tc>
        <w:tc>
          <w:tcPr>
            <w:tcW w:w="1195" w:type="dxa"/>
            <w:gridSpan w:val="2"/>
            <w:vMerge w:val="restart"/>
            <w:vAlign w:val="center"/>
          </w:tcPr>
          <w:p w14:paraId="0BEBE9F1" w14:textId="77777777" w:rsidR="00031B0D" w:rsidRPr="00A07251" w:rsidRDefault="00031B0D" w:rsidP="00584C31">
            <w:pPr>
              <w:pStyle w:val="TAH"/>
            </w:pPr>
            <w:r w:rsidRPr="00A07251">
              <w:t>Fading</w:t>
            </w:r>
          </w:p>
        </w:tc>
        <w:tc>
          <w:tcPr>
            <w:tcW w:w="1264" w:type="dxa"/>
            <w:gridSpan w:val="2"/>
            <w:vMerge w:val="restart"/>
          </w:tcPr>
          <w:p w14:paraId="747A793F" w14:textId="77777777" w:rsidR="00031B0D" w:rsidRPr="00A07251" w:rsidRDefault="00031B0D" w:rsidP="00584C31">
            <w:pPr>
              <w:pStyle w:val="TAH"/>
            </w:pPr>
            <w:r w:rsidRPr="00A07251">
              <w:t>SNR test requirement</w:t>
            </w:r>
          </w:p>
        </w:tc>
        <w:tc>
          <w:tcPr>
            <w:tcW w:w="3628" w:type="dxa"/>
            <w:gridSpan w:val="10"/>
          </w:tcPr>
          <w:p w14:paraId="198A56A8" w14:textId="77777777" w:rsidR="00031B0D" w:rsidRPr="00A07251" w:rsidRDefault="00031B0D" w:rsidP="00584C31">
            <w:pPr>
              <w:pStyle w:val="TAH"/>
            </w:pPr>
            <w:r w:rsidRPr="00A07251">
              <w:t>Test Point Applicability</w:t>
            </w:r>
          </w:p>
        </w:tc>
      </w:tr>
      <w:tr w:rsidR="00031B0D" w:rsidRPr="00A07251" w14:paraId="5059EEE2" w14:textId="77777777" w:rsidTr="00584C31">
        <w:trPr>
          <w:gridAfter w:val="1"/>
          <w:wAfter w:w="113" w:type="dxa"/>
          <w:trHeight w:val="221"/>
          <w:jc w:val="center"/>
        </w:trPr>
        <w:tc>
          <w:tcPr>
            <w:tcW w:w="133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05A53" w14:textId="77777777" w:rsidR="00031B0D" w:rsidRPr="00A07251" w:rsidRDefault="00031B0D" w:rsidP="00584C31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gridSpan w:val="2"/>
            <w:vMerge/>
            <w:vAlign w:val="center"/>
          </w:tcPr>
          <w:p w14:paraId="7576122B" w14:textId="77777777" w:rsidR="00031B0D" w:rsidRPr="00A07251" w:rsidRDefault="00031B0D" w:rsidP="00584C31">
            <w:pPr>
              <w:pStyle w:val="TAH"/>
            </w:pPr>
          </w:p>
        </w:tc>
        <w:tc>
          <w:tcPr>
            <w:tcW w:w="1110" w:type="dxa"/>
            <w:gridSpan w:val="2"/>
            <w:vMerge/>
          </w:tcPr>
          <w:p w14:paraId="4DA3EABD" w14:textId="77777777" w:rsidR="00031B0D" w:rsidRPr="00A07251" w:rsidRDefault="00031B0D" w:rsidP="00584C31">
            <w:pPr>
              <w:pStyle w:val="TAH"/>
            </w:pPr>
          </w:p>
        </w:tc>
        <w:tc>
          <w:tcPr>
            <w:tcW w:w="1195" w:type="dxa"/>
            <w:gridSpan w:val="2"/>
            <w:vMerge/>
          </w:tcPr>
          <w:p w14:paraId="24713CE3" w14:textId="77777777" w:rsidR="00031B0D" w:rsidRPr="00A07251" w:rsidRDefault="00031B0D" w:rsidP="00584C31">
            <w:pPr>
              <w:pStyle w:val="TAH"/>
            </w:pPr>
          </w:p>
        </w:tc>
        <w:tc>
          <w:tcPr>
            <w:tcW w:w="1264" w:type="dxa"/>
            <w:gridSpan w:val="2"/>
            <w:vMerge/>
          </w:tcPr>
          <w:p w14:paraId="27399D58" w14:textId="77777777" w:rsidR="00031B0D" w:rsidRPr="00A07251" w:rsidRDefault="00031B0D" w:rsidP="00584C31">
            <w:pPr>
              <w:pStyle w:val="TAH"/>
            </w:pPr>
          </w:p>
        </w:tc>
        <w:tc>
          <w:tcPr>
            <w:tcW w:w="759" w:type="dxa"/>
            <w:gridSpan w:val="2"/>
          </w:tcPr>
          <w:p w14:paraId="6855FA61" w14:textId="77777777" w:rsidR="00031B0D" w:rsidRPr="00A07251" w:rsidRDefault="00031B0D" w:rsidP="00584C31">
            <w:pPr>
              <w:pStyle w:val="TAH"/>
            </w:pPr>
            <w:r w:rsidRPr="00A07251">
              <w:t>n257</w:t>
            </w:r>
          </w:p>
        </w:tc>
        <w:tc>
          <w:tcPr>
            <w:tcW w:w="736" w:type="dxa"/>
            <w:gridSpan w:val="2"/>
          </w:tcPr>
          <w:p w14:paraId="45734B08" w14:textId="77777777" w:rsidR="00031B0D" w:rsidRPr="00A07251" w:rsidRDefault="00031B0D" w:rsidP="00584C31">
            <w:pPr>
              <w:pStyle w:val="TAH"/>
            </w:pPr>
            <w:r w:rsidRPr="00A07251">
              <w:t>n258</w:t>
            </w:r>
          </w:p>
        </w:tc>
        <w:tc>
          <w:tcPr>
            <w:tcW w:w="703" w:type="dxa"/>
            <w:gridSpan w:val="2"/>
          </w:tcPr>
          <w:p w14:paraId="73124C0B" w14:textId="77777777" w:rsidR="00031B0D" w:rsidRPr="00A07251" w:rsidRDefault="00031B0D" w:rsidP="00584C31">
            <w:pPr>
              <w:pStyle w:val="TAH"/>
            </w:pPr>
            <w:r w:rsidRPr="00A07251">
              <w:t>n259</w:t>
            </w:r>
          </w:p>
        </w:tc>
        <w:tc>
          <w:tcPr>
            <w:tcW w:w="703" w:type="dxa"/>
            <w:gridSpan w:val="2"/>
          </w:tcPr>
          <w:p w14:paraId="1FFC2F8B" w14:textId="77777777" w:rsidR="00031B0D" w:rsidRPr="00A07251" w:rsidRDefault="00031B0D" w:rsidP="00584C31">
            <w:pPr>
              <w:pStyle w:val="TAH"/>
            </w:pPr>
            <w:r w:rsidRPr="00A07251">
              <w:t>n260</w:t>
            </w:r>
          </w:p>
        </w:tc>
        <w:tc>
          <w:tcPr>
            <w:tcW w:w="727" w:type="dxa"/>
            <w:gridSpan w:val="2"/>
          </w:tcPr>
          <w:p w14:paraId="28B8B08E" w14:textId="77777777" w:rsidR="00031B0D" w:rsidRPr="00A07251" w:rsidRDefault="00031B0D" w:rsidP="00584C31">
            <w:pPr>
              <w:pStyle w:val="TAH"/>
            </w:pPr>
            <w:r w:rsidRPr="00A07251">
              <w:t>n261</w:t>
            </w:r>
          </w:p>
        </w:tc>
      </w:tr>
      <w:tr w:rsidR="00031B0D" w:rsidRPr="00A07251" w14:paraId="468E9CC4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E2FE4" w14:textId="77777777" w:rsidR="00031B0D" w:rsidRPr="00A07251" w:rsidRDefault="00031B0D" w:rsidP="00584C31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04DB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4D41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8EA8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86EB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AE93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2900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B88B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AA4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5FDD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31B0D" w:rsidRPr="00A07251" w14:paraId="1A62BE4D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0F23A" w14:textId="77777777" w:rsidR="00031B0D" w:rsidRPr="00A07251" w:rsidRDefault="00031B0D" w:rsidP="00584C3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991E8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4E44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7081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CAA0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13B9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7180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3EC6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14C2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46CB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31B0D" w:rsidRPr="00A07251" w14:paraId="44F96353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2B60AB" w14:textId="77777777" w:rsidR="00031B0D" w:rsidRPr="00A07251" w:rsidRDefault="00031B0D" w:rsidP="00584C3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7202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A86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9400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9E5D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31DE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1AEB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7A39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8FCF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CD65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31B0D" w:rsidRPr="00A07251" w:rsidDel="00113363" w14:paraId="262B57DC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643381" w14:textId="77777777" w:rsidR="00031B0D" w:rsidRPr="00A07251" w:rsidDel="00113363" w:rsidRDefault="00031B0D" w:rsidP="00584C3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B939" w14:textId="77777777" w:rsidR="00031B0D" w:rsidRPr="00A07251" w:rsidDel="00113363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2-1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A5FC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8C10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21A6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9CFF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A53F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4E14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608E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1B33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31B0D" w:rsidRPr="00A07251" w:rsidDel="00113363" w14:paraId="4943DF99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64EB6" w14:textId="77777777" w:rsidR="00031B0D" w:rsidRPr="00A07251" w:rsidDel="00113363" w:rsidRDefault="00031B0D" w:rsidP="00584C3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9A60" w14:textId="77777777" w:rsidR="00031B0D" w:rsidRPr="00A07251" w:rsidRDefault="00031B0D" w:rsidP="00584C31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0AD2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121B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33EF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0C0C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24DB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A46D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AC4A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3953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31B0D" w:rsidRPr="00A07251" w:rsidDel="00113363" w14:paraId="10BE6D05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E5BE22" w14:textId="77777777" w:rsidR="00031B0D" w:rsidRPr="00A07251" w:rsidDel="00113363" w:rsidRDefault="00031B0D" w:rsidP="00584C3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F81E" w14:textId="77777777" w:rsidR="00031B0D" w:rsidRPr="00A07251" w:rsidRDefault="00031B0D" w:rsidP="00584C31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619B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2E75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0C5A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CE56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739D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149E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DAC9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A09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31B0D" w:rsidRPr="00A07251" w:rsidDel="00113363" w14:paraId="71CC58DA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6912CF" w14:textId="77777777" w:rsidR="00031B0D" w:rsidRPr="00A07251" w:rsidDel="00113363" w:rsidRDefault="00031B0D" w:rsidP="00584C3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7FAA" w14:textId="77777777" w:rsidR="00031B0D" w:rsidRPr="00A07251" w:rsidRDefault="00031B0D" w:rsidP="00584C31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8F52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32A6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FFCB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E165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A094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3325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E311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C7BC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31B0D" w:rsidRPr="00A07251" w:rsidDel="00113363" w14:paraId="3AEE11EF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799011" w14:textId="77777777" w:rsidR="00031B0D" w:rsidRPr="00A07251" w:rsidDel="00113363" w:rsidRDefault="00031B0D" w:rsidP="00584C3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B32C" w14:textId="77777777" w:rsidR="00031B0D" w:rsidRPr="00A07251" w:rsidRDefault="00031B0D" w:rsidP="00584C31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2-5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4E0B" w14:textId="77777777" w:rsidR="00031B0D" w:rsidRPr="00A07251" w:rsidRDefault="00031B0D" w:rsidP="00584C31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B22B" w14:textId="77777777" w:rsidR="00031B0D" w:rsidRPr="00A07251" w:rsidRDefault="00031B0D" w:rsidP="00584C31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01F8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8BF1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7856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68A4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168C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D0D4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31B0D" w:rsidRPr="00A07251" w:rsidDel="00113363" w14:paraId="7646A178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2CB26" w14:textId="77777777" w:rsidR="00031B0D" w:rsidRPr="00A07251" w:rsidDel="00113363" w:rsidRDefault="00031B0D" w:rsidP="00584C3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5C06" w14:textId="77777777" w:rsidR="00031B0D" w:rsidRPr="00A07251" w:rsidRDefault="00031B0D" w:rsidP="00584C31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</w:t>
            </w:r>
            <w:r w:rsidRPr="00A07251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4F9B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F00E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47F1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FE2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47F1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D666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C59F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31F1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31B0D" w:rsidRPr="00A07251" w:rsidDel="00113363" w14:paraId="414C9C1D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D7E45" w14:textId="77777777" w:rsidR="00031B0D" w:rsidRPr="00A07251" w:rsidDel="00113363" w:rsidRDefault="00031B0D" w:rsidP="00584C31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D257" w14:textId="77777777" w:rsidR="00031B0D" w:rsidRPr="00A07251" w:rsidRDefault="00031B0D" w:rsidP="00584C31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3310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D663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6B41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8DE7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955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A9BC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3B55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01E6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031B0D" w:rsidRPr="00A07251" w:rsidDel="00113363" w14:paraId="63733B59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C9EB" w14:textId="77777777" w:rsidR="00031B0D" w:rsidRPr="00A07251" w:rsidRDefault="00031B0D" w:rsidP="00584C31">
            <w:pPr>
              <w:pStyle w:val="TAC"/>
            </w:pPr>
            <w:r w:rsidRPr="00A07251">
              <w:t>7.2.2.2.1_3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81DDB" w14:textId="77777777" w:rsidR="00031B0D" w:rsidRPr="00A07251" w:rsidRDefault="00031B0D" w:rsidP="00584C31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1-4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1A19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0C1E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CF56" w14:textId="77777777" w:rsidR="00031B0D" w:rsidRPr="00A07251" w:rsidRDefault="00031B0D" w:rsidP="00584C3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3FA93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09532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770E" w14:textId="30A50743" w:rsidR="00031B0D" w:rsidRPr="00A07251" w:rsidRDefault="00990EAD" w:rsidP="00584C31">
            <w:pPr>
              <w:pStyle w:val="TAC"/>
              <w:rPr>
                <w:rFonts w:cs="Arial"/>
              </w:rPr>
            </w:pPr>
            <w:ins w:id="5" w:author="R&amp;S" w:date="2022-10-31T13:28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C3066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98A80" w14:textId="77777777" w:rsidR="00031B0D" w:rsidRPr="00A07251" w:rsidRDefault="00031B0D" w:rsidP="00584C3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</w:tr>
      <w:tr w:rsidR="00990EAD" w:rsidRPr="00A07251" w:rsidDel="00113363" w14:paraId="1C6C79FF" w14:textId="77777777" w:rsidTr="00584C31">
        <w:trPr>
          <w:gridAfter w:val="1"/>
          <w:wAfter w:w="113" w:type="dxa"/>
          <w:jc w:val="center"/>
          <w:ins w:id="6" w:author="R&amp;S" w:date="2022-10-31T13:28:00Z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A777" w14:textId="73F2F358" w:rsidR="00990EAD" w:rsidRPr="00A07251" w:rsidRDefault="00990EAD" w:rsidP="00990EAD">
            <w:pPr>
              <w:pStyle w:val="TAC"/>
              <w:rPr>
                <w:ins w:id="7" w:author="R&amp;S" w:date="2022-10-31T13:28:00Z"/>
              </w:rPr>
            </w:pPr>
            <w:ins w:id="8" w:author="R&amp;S" w:date="2022-10-31T13:28:00Z">
              <w:r w:rsidRPr="00A07251">
                <w:rPr>
                  <w:rFonts w:eastAsia="SimSun"/>
                  <w:lang w:eastAsia="zh-CN"/>
                </w:rPr>
                <w:t>7.2.2.2.2_1</w:t>
              </w:r>
            </w:ins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3E33" w14:textId="4A6E79F1" w:rsidR="00990EAD" w:rsidRPr="00A07251" w:rsidRDefault="00990EAD" w:rsidP="00990EAD">
            <w:pPr>
              <w:pStyle w:val="TAC"/>
              <w:rPr>
                <w:ins w:id="9" w:author="R&amp;S" w:date="2022-10-31T13:28:00Z"/>
                <w:rFonts w:eastAsia="SimSun"/>
                <w:lang w:eastAsia="zh-CN"/>
              </w:rPr>
            </w:pPr>
            <w:ins w:id="10" w:author="R&amp;S" w:date="2022-10-31T13:28:00Z">
              <w:r w:rsidRPr="00A07251">
                <w:rPr>
                  <w:rFonts w:eastAsia="SimSun"/>
                  <w:lang w:eastAsia="zh-CN"/>
                </w:rPr>
                <w:t>1-1</w:t>
              </w:r>
            </w:ins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E653" w14:textId="0B48FFE0" w:rsidR="00990EAD" w:rsidRPr="00A07251" w:rsidRDefault="00990EAD" w:rsidP="00990EAD">
            <w:pPr>
              <w:pStyle w:val="TAC"/>
              <w:rPr>
                <w:ins w:id="11" w:author="R&amp;S" w:date="2022-10-31T13:28:00Z"/>
                <w:rFonts w:eastAsia="SimSun"/>
                <w:lang w:eastAsia="zh-CN"/>
              </w:rPr>
            </w:pPr>
            <w:ins w:id="12" w:author="R&amp;S" w:date="2022-10-31T13:28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BB2F" w14:textId="0A8CE861" w:rsidR="00990EAD" w:rsidRPr="00A07251" w:rsidRDefault="00990EAD" w:rsidP="00990EAD">
            <w:pPr>
              <w:pStyle w:val="TAC"/>
              <w:rPr>
                <w:ins w:id="13" w:author="R&amp;S" w:date="2022-10-31T13:28:00Z"/>
                <w:rFonts w:eastAsia="SimSun"/>
                <w:lang w:eastAsia="zh-CN"/>
              </w:rPr>
            </w:pPr>
            <w:ins w:id="14" w:author="R&amp;S" w:date="2022-10-31T13:28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BEAB" w14:textId="5ABB86F6" w:rsidR="00990EAD" w:rsidRPr="00A07251" w:rsidRDefault="00990EAD" w:rsidP="00990EAD">
            <w:pPr>
              <w:pStyle w:val="TAC"/>
              <w:rPr>
                <w:ins w:id="15" w:author="R&amp;S" w:date="2022-10-31T13:28:00Z"/>
                <w:rFonts w:eastAsia="SimSun"/>
                <w:lang w:eastAsia="zh-CN"/>
              </w:rPr>
            </w:pPr>
            <w:ins w:id="16" w:author="R&amp;S" w:date="2022-10-31T13:28:00Z">
              <w:r w:rsidRPr="00A07251"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A9E58" w14:textId="67356E45" w:rsidR="00990EAD" w:rsidRDefault="00990EAD" w:rsidP="00990EAD">
            <w:pPr>
              <w:pStyle w:val="TAC"/>
              <w:rPr>
                <w:ins w:id="17" w:author="R&amp;S" w:date="2022-10-31T13:28:00Z"/>
                <w:rFonts w:cs="Arial"/>
              </w:rPr>
            </w:pPr>
            <w:ins w:id="18" w:author="R&amp;S" w:date="2022-10-31T13:28:00Z">
              <w:r w:rsidRPr="00A07251"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96DA3" w14:textId="07D44448" w:rsidR="00990EAD" w:rsidRDefault="00990EAD" w:rsidP="00990EAD">
            <w:pPr>
              <w:pStyle w:val="TAC"/>
              <w:rPr>
                <w:ins w:id="19" w:author="R&amp;S" w:date="2022-10-31T13:28:00Z"/>
                <w:rFonts w:cs="Arial"/>
                <w:lang w:eastAsia="zh-CN"/>
              </w:rPr>
            </w:pPr>
            <w:ins w:id="20" w:author="R&amp;S" w:date="2022-10-31T13:28:00Z">
              <w:r w:rsidRPr="00A07251"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FCDA0" w14:textId="754C3141" w:rsidR="00990EAD" w:rsidRDefault="00990EAD" w:rsidP="00990EAD">
            <w:pPr>
              <w:pStyle w:val="TAC"/>
              <w:rPr>
                <w:ins w:id="21" w:author="R&amp;S" w:date="2022-10-31T13:28:00Z"/>
                <w:rFonts w:cs="Arial"/>
              </w:rPr>
            </w:pPr>
            <w:ins w:id="22" w:author="R&amp;S" w:date="2022-10-31T13:28:00Z">
              <w:r w:rsidRPr="00A07251"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02A93" w14:textId="070A862D" w:rsidR="00990EAD" w:rsidRDefault="00990EAD" w:rsidP="00990EAD">
            <w:pPr>
              <w:pStyle w:val="TAC"/>
              <w:rPr>
                <w:ins w:id="23" w:author="R&amp;S" w:date="2022-10-31T13:28:00Z"/>
                <w:rFonts w:cs="Arial"/>
                <w:lang w:eastAsia="zh-CN"/>
              </w:rPr>
            </w:pPr>
            <w:ins w:id="24" w:author="R&amp;S" w:date="2022-10-31T13:28:00Z">
              <w:r w:rsidRPr="00A07251"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0CC3" w14:textId="39CA0DB1" w:rsidR="00990EAD" w:rsidRDefault="00990EAD" w:rsidP="00990EAD">
            <w:pPr>
              <w:pStyle w:val="TAC"/>
              <w:rPr>
                <w:ins w:id="25" w:author="R&amp;S" w:date="2022-10-31T13:28:00Z"/>
                <w:rFonts w:cs="Arial"/>
                <w:lang w:eastAsia="zh-CN"/>
              </w:rPr>
            </w:pPr>
            <w:ins w:id="26" w:author="R&amp;S" w:date="2022-10-31T13:28:00Z">
              <w:r w:rsidRPr="00A07251"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990EAD" w:rsidRPr="00A07251" w:rsidDel="00113363" w14:paraId="470ED287" w14:textId="77777777" w:rsidTr="00584C31">
        <w:trPr>
          <w:gridAfter w:val="1"/>
          <w:wAfter w:w="113" w:type="dxa"/>
          <w:jc w:val="center"/>
          <w:ins w:id="27" w:author="R&amp;S" w:date="2022-10-31T13:28:00Z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D665" w14:textId="1A8A5277" w:rsidR="00990EAD" w:rsidRPr="00A07251" w:rsidRDefault="00990EAD" w:rsidP="00990EAD">
            <w:pPr>
              <w:pStyle w:val="TAC"/>
              <w:rPr>
                <w:ins w:id="28" w:author="R&amp;S" w:date="2022-10-31T13:28:00Z"/>
                <w:rFonts w:eastAsia="SimSun"/>
                <w:lang w:eastAsia="zh-CN"/>
              </w:rPr>
            </w:pPr>
            <w:ins w:id="29" w:author="R&amp;S" w:date="2022-10-31T13:28:00Z">
              <w:r w:rsidRPr="00A07251">
                <w:rPr>
                  <w:rFonts w:eastAsia="SimSun"/>
                  <w:lang w:eastAsia="zh-CN"/>
                </w:rPr>
                <w:t>7.2.2.2.3_1</w:t>
              </w:r>
            </w:ins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6A9BF" w14:textId="478A67D6" w:rsidR="00990EAD" w:rsidRPr="00A07251" w:rsidRDefault="00990EAD" w:rsidP="00990EAD">
            <w:pPr>
              <w:pStyle w:val="TAC"/>
              <w:rPr>
                <w:ins w:id="30" w:author="R&amp;S" w:date="2022-10-31T13:28:00Z"/>
                <w:rFonts w:eastAsia="SimSun"/>
                <w:lang w:eastAsia="zh-CN"/>
              </w:rPr>
            </w:pPr>
            <w:ins w:id="31" w:author="R&amp;S" w:date="2022-10-31T13:28:00Z">
              <w:r w:rsidRPr="00A07251">
                <w:rPr>
                  <w:rFonts w:eastAsia="SimSun"/>
                  <w:lang w:eastAsia="zh-CN"/>
                </w:rPr>
                <w:t>1-1</w:t>
              </w:r>
            </w:ins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20B" w14:textId="23BE56F5" w:rsidR="00990EAD" w:rsidRPr="00A07251" w:rsidRDefault="00990EAD" w:rsidP="00990EAD">
            <w:pPr>
              <w:pStyle w:val="TAC"/>
              <w:rPr>
                <w:ins w:id="32" w:author="R&amp;S" w:date="2022-10-31T13:28:00Z"/>
                <w:rFonts w:eastAsia="SimSun"/>
                <w:lang w:eastAsia="zh-CN"/>
              </w:rPr>
            </w:pPr>
            <w:ins w:id="33" w:author="R&amp;S" w:date="2022-10-31T13:28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C225" w14:textId="581AC327" w:rsidR="00990EAD" w:rsidRPr="00A07251" w:rsidRDefault="00990EAD" w:rsidP="00990EAD">
            <w:pPr>
              <w:pStyle w:val="TAC"/>
              <w:rPr>
                <w:ins w:id="34" w:author="R&amp;S" w:date="2022-10-31T13:28:00Z"/>
                <w:rFonts w:eastAsia="SimSun"/>
                <w:lang w:eastAsia="zh-CN"/>
              </w:rPr>
            </w:pPr>
            <w:ins w:id="35" w:author="R&amp;S" w:date="2022-10-31T13:28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F2E9" w14:textId="15BD9A51" w:rsidR="00990EAD" w:rsidRPr="00A07251" w:rsidRDefault="00990EAD" w:rsidP="00990EAD">
            <w:pPr>
              <w:pStyle w:val="TAC"/>
              <w:rPr>
                <w:ins w:id="36" w:author="R&amp;S" w:date="2022-10-31T13:28:00Z"/>
                <w:rFonts w:eastAsia="SimSun"/>
                <w:lang w:eastAsia="zh-CN"/>
              </w:rPr>
            </w:pPr>
            <w:ins w:id="37" w:author="R&amp;S" w:date="2022-10-31T13:28:00Z">
              <w:r w:rsidRPr="00A07251">
                <w:rPr>
                  <w:rFonts w:eastAsia="SimSun"/>
                  <w:lang w:eastAsia="zh-CN"/>
                </w:rPr>
                <w:t>3.1</w:t>
              </w:r>
            </w:ins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5BCF3" w14:textId="25D5E587" w:rsidR="00990EAD" w:rsidRPr="00A07251" w:rsidRDefault="00990EAD" w:rsidP="00990EAD">
            <w:pPr>
              <w:pStyle w:val="TAC"/>
              <w:rPr>
                <w:ins w:id="38" w:author="R&amp;S" w:date="2022-10-31T13:28:00Z"/>
                <w:rFonts w:eastAsia="SimSun"/>
                <w:lang w:eastAsia="zh-CN"/>
              </w:rPr>
            </w:pPr>
            <w:ins w:id="39" w:author="R&amp;S" w:date="2022-10-31T13:28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63C1" w14:textId="19D32631" w:rsidR="00990EAD" w:rsidRPr="00A07251" w:rsidRDefault="00990EAD" w:rsidP="00990EAD">
            <w:pPr>
              <w:pStyle w:val="TAC"/>
              <w:rPr>
                <w:ins w:id="40" w:author="R&amp;S" w:date="2022-10-31T13:28:00Z"/>
                <w:rFonts w:eastAsia="SimSun"/>
                <w:lang w:eastAsia="zh-CN"/>
              </w:rPr>
            </w:pPr>
            <w:ins w:id="41" w:author="R&amp;S" w:date="2022-10-31T13:28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5ED22" w14:textId="546CD77A" w:rsidR="00990EAD" w:rsidRPr="00A07251" w:rsidRDefault="00990EAD" w:rsidP="00990EAD">
            <w:pPr>
              <w:pStyle w:val="TAC"/>
              <w:rPr>
                <w:ins w:id="42" w:author="R&amp;S" w:date="2022-10-31T13:28:00Z"/>
                <w:rFonts w:eastAsia="SimSun"/>
                <w:lang w:eastAsia="zh-CN"/>
              </w:rPr>
            </w:pPr>
            <w:ins w:id="43" w:author="R&amp;S" w:date="2022-10-31T13:28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6FB4F" w14:textId="6E934D91" w:rsidR="00990EAD" w:rsidRPr="00A07251" w:rsidRDefault="00990EAD" w:rsidP="00990EAD">
            <w:pPr>
              <w:pStyle w:val="TAC"/>
              <w:rPr>
                <w:ins w:id="44" w:author="R&amp;S" w:date="2022-10-31T13:28:00Z"/>
                <w:rFonts w:eastAsia="SimSun"/>
                <w:lang w:eastAsia="zh-CN"/>
              </w:rPr>
            </w:pPr>
            <w:ins w:id="45" w:author="R&amp;S" w:date="2022-10-31T13:28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C3E4" w14:textId="2563A7DB" w:rsidR="00990EAD" w:rsidRPr="00A07251" w:rsidRDefault="00990EAD" w:rsidP="00990EAD">
            <w:pPr>
              <w:pStyle w:val="TAC"/>
              <w:rPr>
                <w:ins w:id="46" w:author="R&amp;S" w:date="2022-10-31T13:28:00Z"/>
                <w:rFonts w:eastAsia="SimSun"/>
                <w:lang w:eastAsia="zh-CN"/>
              </w:rPr>
            </w:pPr>
            <w:ins w:id="47" w:author="R&amp;S" w:date="2022-10-31T13:28:00Z">
              <w:r>
                <w:rPr>
                  <w:rFonts w:eastAsia="SimSun"/>
                  <w:lang w:eastAsia="zh-CN"/>
                </w:rPr>
                <w:t>x</w:t>
              </w:r>
            </w:ins>
          </w:p>
        </w:tc>
      </w:tr>
      <w:tr w:rsidR="00990EAD" w:rsidRPr="00A07251" w:rsidDel="00990EAD" w14:paraId="2EE12D9D" w14:textId="35EBAAB4" w:rsidTr="00584C31">
        <w:trPr>
          <w:gridBefore w:val="1"/>
          <w:wBefore w:w="113" w:type="dxa"/>
          <w:jc w:val="center"/>
          <w:del w:id="48" w:author="R&amp;S" w:date="2022-10-31T13:28:00Z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89FEB" w14:textId="003309D7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9" w:author="R&amp;S" w:date="2022-10-31T13:28:00Z"/>
                <w:rFonts w:ascii="Arial" w:eastAsia="SimSun" w:hAnsi="Arial"/>
                <w:sz w:val="18"/>
                <w:lang w:eastAsia="zh-CN"/>
              </w:rPr>
            </w:pPr>
            <w:del w:id="50" w:author="R&amp;S" w:date="2022-10-31T13:28:00Z">
              <w:r w:rsidRPr="00A07251" w:rsidDel="00990EAD">
                <w:rPr>
                  <w:rFonts w:ascii="Arial" w:eastAsia="SimSun" w:hAnsi="Arial"/>
                  <w:sz w:val="18"/>
                  <w:lang w:eastAsia="zh-CN"/>
                </w:rPr>
                <w:delText>7.2.2.2.2_1</w:delText>
              </w:r>
            </w:del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BEB5E" w14:textId="30EE22BC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51" w:author="R&amp;S" w:date="2022-10-31T13:28:00Z"/>
                <w:rFonts w:ascii="Arial" w:eastAsia="SimSun" w:hAnsi="Arial"/>
                <w:sz w:val="18"/>
                <w:lang w:eastAsia="zh-CN"/>
              </w:rPr>
            </w:pPr>
            <w:del w:id="52" w:author="R&amp;S" w:date="2022-10-31T13:28:00Z">
              <w:r w:rsidRPr="00A07251" w:rsidDel="00990EAD">
                <w:rPr>
                  <w:rFonts w:ascii="Arial" w:eastAsia="SimSun" w:hAnsi="Arial"/>
                  <w:sz w:val="18"/>
                  <w:lang w:eastAsia="zh-CN"/>
                </w:rPr>
                <w:delText>1-1</w:delText>
              </w:r>
            </w:del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2554" w14:textId="288B2968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53" w:author="R&amp;S" w:date="2022-10-31T13:28:00Z"/>
                <w:rFonts w:ascii="Arial" w:eastAsia="SimSun" w:hAnsi="Arial"/>
                <w:sz w:val="18"/>
                <w:lang w:eastAsia="zh-CN"/>
              </w:rPr>
            </w:pPr>
            <w:del w:id="54" w:author="R&amp;S" w:date="2022-10-31T13:28:00Z">
              <w:r w:rsidRPr="00A07251" w:rsidDel="00990EAD">
                <w:rPr>
                  <w:rFonts w:ascii="Arial" w:eastAsia="SimSun" w:hAnsi="Arial"/>
                  <w:sz w:val="18"/>
                  <w:lang w:eastAsia="zh-CN"/>
                </w:rPr>
                <w:delText>100</w:delText>
              </w:r>
            </w:del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D97D" w14:textId="51CF5F3B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55" w:author="R&amp;S" w:date="2022-10-31T13:28:00Z"/>
                <w:rFonts w:ascii="Arial" w:eastAsia="SimSun" w:hAnsi="Arial"/>
                <w:sz w:val="18"/>
                <w:lang w:eastAsia="zh-CN"/>
              </w:rPr>
            </w:pPr>
            <w:del w:id="56" w:author="R&amp;S" w:date="2022-10-31T13:28:00Z">
              <w:r w:rsidRPr="00A07251" w:rsidDel="00990EAD">
                <w:rPr>
                  <w:rFonts w:ascii="Arial" w:eastAsia="SimSun" w:hAnsi="Arial"/>
                  <w:sz w:val="18"/>
                  <w:lang w:eastAsia="zh-CN"/>
                </w:rPr>
                <w:delText>Yes</w:delText>
              </w:r>
            </w:del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5F50" w14:textId="641B8618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57" w:author="R&amp;S" w:date="2022-10-31T13:28:00Z"/>
                <w:rFonts w:ascii="Arial" w:eastAsia="SimSun" w:hAnsi="Arial"/>
                <w:sz w:val="18"/>
                <w:lang w:eastAsia="zh-CN"/>
              </w:rPr>
            </w:pPr>
            <w:del w:id="58" w:author="R&amp;S" w:date="2022-10-31T13:28:00Z">
              <w:r w:rsidRPr="00A07251" w:rsidDel="00990EAD">
                <w:rPr>
                  <w:rFonts w:ascii="Arial" w:eastAsia="SimSun" w:hAnsi="Arial"/>
                  <w:sz w:val="18"/>
                  <w:lang w:eastAsia="zh-CN"/>
                </w:rPr>
                <w:delText>TBD</w:delText>
              </w:r>
            </w:del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23DCD" w14:textId="4A0CF788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59" w:author="R&amp;S" w:date="2022-10-31T13:28:00Z"/>
                <w:rFonts w:ascii="Arial" w:eastAsia="SimSun" w:hAnsi="Arial" w:cs="Arial"/>
                <w:sz w:val="18"/>
              </w:rPr>
            </w:pPr>
            <w:del w:id="60" w:author="R&amp;S" w:date="2022-10-31T13:28:00Z">
              <w:r w:rsidRPr="00A07251" w:rsidDel="00990EAD">
                <w:rPr>
                  <w:rFonts w:ascii="Arial" w:eastAsia="SimSun" w:hAnsi="Arial"/>
                  <w:sz w:val="18"/>
                  <w:lang w:eastAsia="zh-CN"/>
                </w:rPr>
                <w:delText>TBD</w:delText>
              </w:r>
            </w:del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D517" w14:textId="62A7B540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61" w:author="R&amp;S" w:date="2022-10-31T13:28:00Z"/>
                <w:rFonts w:ascii="Arial" w:eastAsia="SimSun" w:hAnsi="Arial" w:cs="Arial"/>
                <w:sz w:val="18"/>
                <w:lang w:eastAsia="zh-CN"/>
              </w:rPr>
            </w:pPr>
            <w:del w:id="62" w:author="R&amp;S" w:date="2022-10-31T13:28:00Z">
              <w:r w:rsidRPr="00A07251" w:rsidDel="00990EAD">
                <w:rPr>
                  <w:rFonts w:ascii="Arial" w:eastAsia="SimSun" w:hAnsi="Arial"/>
                  <w:sz w:val="18"/>
                  <w:lang w:eastAsia="zh-CN"/>
                </w:rPr>
                <w:delText>TBD</w:delText>
              </w:r>
            </w:del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09153" w14:textId="1953E222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63" w:author="R&amp;S" w:date="2022-10-31T13:28:00Z"/>
                <w:rFonts w:ascii="Arial" w:eastAsia="SimSun" w:hAnsi="Arial" w:cs="Arial"/>
                <w:sz w:val="18"/>
              </w:rPr>
            </w:pPr>
            <w:del w:id="64" w:author="R&amp;S" w:date="2022-10-31T13:28:00Z">
              <w:r w:rsidRPr="00A07251" w:rsidDel="00990EAD">
                <w:rPr>
                  <w:rFonts w:ascii="Arial" w:eastAsia="SimSun" w:hAnsi="Arial"/>
                  <w:sz w:val="18"/>
                  <w:lang w:eastAsia="zh-CN"/>
                </w:rPr>
                <w:delText>TBD</w:delText>
              </w:r>
            </w:del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3D8F2" w14:textId="041700B5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65" w:author="R&amp;S" w:date="2022-10-31T13:28:00Z"/>
                <w:rFonts w:ascii="Arial" w:eastAsia="SimSun" w:hAnsi="Arial" w:cs="Arial"/>
                <w:sz w:val="18"/>
                <w:lang w:eastAsia="zh-CN"/>
              </w:rPr>
            </w:pPr>
            <w:del w:id="66" w:author="R&amp;S" w:date="2022-10-31T13:28:00Z">
              <w:r w:rsidRPr="00A07251" w:rsidDel="00990EAD">
                <w:rPr>
                  <w:rFonts w:ascii="Arial" w:eastAsia="SimSun" w:hAnsi="Arial"/>
                  <w:sz w:val="18"/>
                  <w:lang w:eastAsia="zh-CN"/>
                </w:rPr>
                <w:delText>TBD</w:delText>
              </w:r>
            </w:del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693CD" w14:textId="140243B1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67" w:author="R&amp;S" w:date="2022-10-31T13:28:00Z"/>
                <w:rFonts w:ascii="Arial" w:eastAsia="SimSun" w:hAnsi="Arial" w:cs="Arial"/>
                <w:sz w:val="18"/>
                <w:lang w:eastAsia="zh-CN"/>
              </w:rPr>
            </w:pPr>
            <w:del w:id="68" w:author="R&amp;S" w:date="2022-10-31T13:28:00Z">
              <w:r w:rsidRPr="00A07251" w:rsidDel="00990EAD">
                <w:rPr>
                  <w:rFonts w:ascii="Arial" w:eastAsia="SimSun" w:hAnsi="Arial"/>
                  <w:sz w:val="18"/>
                  <w:lang w:eastAsia="zh-CN"/>
                </w:rPr>
                <w:delText>TBD</w:delText>
              </w:r>
            </w:del>
          </w:p>
        </w:tc>
      </w:tr>
      <w:tr w:rsidR="00990EAD" w:rsidRPr="00A07251" w:rsidDel="00990EAD" w14:paraId="48EC094C" w14:textId="5310655F" w:rsidTr="00584C31">
        <w:trPr>
          <w:gridBefore w:val="1"/>
          <w:wBefore w:w="113" w:type="dxa"/>
          <w:jc w:val="center"/>
          <w:del w:id="69" w:author="R&amp;S" w:date="2022-10-31T13:28:00Z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A98B" w14:textId="0A097E67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70" w:author="R&amp;S" w:date="2022-10-31T13:28:00Z"/>
                <w:rFonts w:ascii="Arial" w:eastAsia="SimSun" w:hAnsi="Arial"/>
                <w:sz w:val="18"/>
                <w:lang w:eastAsia="zh-CN"/>
              </w:rPr>
            </w:pPr>
            <w:del w:id="71" w:author="R&amp;S" w:date="2022-10-31T13:28:00Z">
              <w:r w:rsidRPr="00A07251" w:rsidDel="00990EAD">
                <w:rPr>
                  <w:rFonts w:ascii="Arial" w:eastAsia="SimSun" w:hAnsi="Arial"/>
                  <w:sz w:val="18"/>
                  <w:lang w:eastAsia="zh-CN"/>
                </w:rPr>
                <w:delText>7.2.2.2.3_1</w:delText>
              </w:r>
            </w:del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7F43D" w14:textId="09C78A05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72" w:author="R&amp;S" w:date="2022-10-31T13:28:00Z"/>
                <w:rFonts w:ascii="Arial" w:eastAsia="SimSun" w:hAnsi="Arial"/>
                <w:sz w:val="18"/>
                <w:lang w:eastAsia="zh-CN"/>
              </w:rPr>
            </w:pPr>
            <w:del w:id="73" w:author="R&amp;S" w:date="2022-10-31T13:28:00Z">
              <w:r w:rsidRPr="00A07251" w:rsidDel="00990EAD">
                <w:rPr>
                  <w:rFonts w:ascii="Arial" w:eastAsia="SimSun" w:hAnsi="Arial"/>
                  <w:sz w:val="18"/>
                  <w:lang w:eastAsia="zh-CN"/>
                </w:rPr>
                <w:delText>1-1</w:delText>
              </w:r>
            </w:del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B196" w14:textId="60E54393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74" w:author="R&amp;S" w:date="2022-10-31T13:28:00Z"/>
                <w:rFonts w:ascii="Arial" w:eastAsia="SimSun" w:hAnsi="Arial"/>
                <w:sz w:val="18"/>
                <w:lang w:eastAsia="zh-CN"/>
              </w:rPr>
            </w:pPr>
            <w:del w:id="75" w:author="R&amp;S" w:date="2022-10-31T13:28:00Z">
              <w:r w:rsidRPr="00A07251" w:rsidDel="00990EAD">
                <w:rPr>
                  <w:rFonts w:ascii="Arial" w:eastAsia="SimSun" w:hAnsi="Arial"/>
                  <w:sz w:val="18"/>
                  <w:lang w:eastAsia="zh-CN"/>
                </w:rPr>
                <w:delText>100</w:delText>
              </w:r>
            </w:del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90D9" w14:textId="79721F3E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76" w:author="R&amp;S" w:date="2022-10-31T13:28:00Z"/>
                <w:rFonts w:ascii="Arial" w:eastAsia="SimSun" w:hAnsi="Arial"/>
                <w:sz w:val="18"/>
                <w:lang w:eastAsia="zh-CN"/>
              </w:rPr>
            </w:pPr>
            <w:del w:id="77" w:author="R&amp;S" w:date="2022-10-31T13:28:00Z">
              <w:r w:rsidRPr="00A07251" w:rsidDel="00990EAD">
                <w:rPr>
                  <w:rFonts w:ascii="Arial" w:eastAsia="SimSun" w:hAnsi="Arial"/>
                  <w:sz w:val="18"/>
                  <w:lang w:eastAsia="zh-CN"/>
                </w:rPr>
                <w:delText>Yes</w:delText>
              </w:r>
            </w:del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A801" w14:textId="7B5985BB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78" w:author="R&amp;S" w:date="2022-10-31T13:28:00Z"/>
                <w:rFonts w:ascii="Arial" w:eastAsia="SimSun" w:hAnsi="Arial"/>
                <w:sz w:val="18"/>
                <w:lang w:eastAsia="zh-CN"/>
              </w:rPr>
            </w:pPr>
            <w:del w:id="79" w:author="R&amp;S" w:date="2022-10-31T13:28:00Z">
              <w:r w:rsidRPr="00A07251" w:rsidDel="00990EAD">
                <w:rPr>
                  <w:rFonts w:ascii="Arial" w:eastAsia="SimSun" w:hAnsi="Arial"/>
                  <w:sz w:val="18"/>
                  <w:lang w:eastAsia="zh-CN"/>
                </w:rPr>
                <w:delText>3.1</w:delText>
              </w:r>
            </w:del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CF9AB" w14:textId="3B044F4A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80" w:author="R&amp;S" w:date="2022-10-31T13:28:00Z"/>
                <w:rFonts w:ascii="Arial" w:eastAsia="SimSun" w:hAnsi="Arial" w:cs="Arial"/>
                <w:sz w:val="18"/>
                <w:lang w:eastAsia="zh-CN"/>
              </w:rPr>
            </w:pPr>
            <w:del w:id="81" w:author="R&amp;S" w:date="2022-10-31T13:28:00Z">
              <w:r w:rsidRPr="00A07251" w:rsidDel="00990EAD">
                <w:rPr>
                  <w:rFonts w:ascii="Arial" w:eastAsia="SimSun" w:hAnsi="Arial" w:cs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2DDA7" w14:textId="731F052F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82" w:author="R&amp;S" w:date="2022-10-31T13:28:00Z"/>
                <w:rFonts w:ascii="Arial" w:eastAsia="SimSun" w:hAnsi="Arial" w:cs="Arial"/>
                <w:sz w:val="18"/>
                <w:lang w:eastAsia="zh-CN"/>
              </w:rPr>
            </w:pPr>
            <w:del w:id="83" w:author="R&amp;S" w:date="2022-10-31T13:28:00Z">
              <w:r w:rsidRPr="00A07251" w:rsidDel="00990EAD">
                <w:rPr>
                  <w:rFonts w:ascii="Arial" w:eastAsia="SimSun" w:hAnsi="Arial" w:cs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E22EA" w14:textId="6C1C6EDB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84" w:author="R&amp;S" w:date="2022-10-31T13:28:00Z"/>
                <w:rFonts w:ascii="Arial" w:eastAsia="SimSun" w:hAnsi="Arial" w:cs="Arial"/>
                <w:sz w:val="18"/>
                <w:lang w:eastAsia="zh-CN"/>
              </w:rPr>
            </w:pPr>
            <w:del w:id="85" w:author="R&amp;S" w:date="2022-10-31T13:28:00Z">
              <w:r w:rsidRPr="00A07251" w:rsidDel="00990EAD">
                <w:rPr>
                  <w:rFonts w:ascii="Arial" w:eastAsia="SimSun" w:hAnsi="Arial" w:cs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E3D47" w14:textId="379A09F7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86" w:author="R&amp;S" w:date="2022-10-31T13:28:00Z"/>
                <w:rFonts w:ascii="Arial" w:eastAsia="SimSun" w:hAnsi="Arial" w:cs="Arial"/>
                <w:sz w:val="18"/>
                <w:lang w:eastAsia="zh-CN"/>
              </w:rPr>
            </w:pPr>
            <w:del w:id="87" w:author="R&amp;S" w:date="2022-10-31T13:28:00Z">
              <w:r w:rsidRPr="00A07251" w:rsidDel="00990EAD">
                <w:rPr>
                  <w:rFonts w:ascii="Arial" w:eastAsia="SimSun" w:hAnsi="Arial" w:cs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B790" w14:textId="7BE31E5A" w:rsidR="00990EAD" w:rsidRPr="00A07251" w:rsidDel="00990EAD" w:rsidRDefault="00990EAD" w:rsidP="00990E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88" w:author="R&amp;S" w:date="2022-10-31T13:28:00Z"/>
                <w:rFonts w:ascii="Arial" w:eastAsia="SimSun" w:hAnsi="Arial" w:cs="Arial"/>
                <w:sz w:val="18"/>
                <w:lang w:eastAsia="zh-CN"/>
              </w:rPr>
            </w:pPr>
            <w:del w:id="89" w:author="R&amp;S" w:date="2022-10-31T13:28:00Z">
              <w:r w:rsidRPr="00A07251" w:rsidDel="00990EAD">
                <w:rPr>
                  <w:rFonts w:ascii="Arial" w:eastAsia="SimSun" w:hAnsi="Arial" w:cs="Arial"/>
                  <w:sz w:val="18"/>
                  <w:lang w:eastAsia="zh-CN"/>
                </w:rPr>
                <w:delText>X</w:delText>
              </w:r>
            </w:del>
          </w:p>
        </w:tc>
      </w:tr>
      <w:tr w:rsidR="00990EAD" w:rsidRPr="00A07251" w:rsidDel="00113363" w14:paraId="1705D04D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2D775C" w14:textId="77777777" w:rsidR="00990EAD" w:rsidRPr="00A07251" w:rsidRDefault="00990EAD" w:rsidP="00990EAD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8DA97" w14:textId="77777777" w:rsidR="00990EAD" w:rsidRPr="00A07251" w:rsidRDefault="00990EAD" w:rsidP="00990EAD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6A85A" w14:textId="58E9C1AC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del w:id="90" w:author="R&amp;S" w:date="2022-10-31T13:13:00Z">
              <w:r w:rsidRPr="00A07251" w:rsidDel="00990EAD">
                <w:rPr>
                  <w:rFonts w:eastAsia="SimSun"/>
                  <w:sz w:val="16"/>
                  <w:szCs w:val="18"/>
                  <w:lang w:eastAsia="zh-CN"/>
                </w:rPr>
                <w:delText>BW</w:delText>
              </w:r>
              <w:r w:rsidRPr="00A07251" w:rsidDel="00990EAD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delText>agg</w:delText>
              </w:r>
              <w:r w:rsidRPr="00A07251" w:rsidDel="00990EAD">
                <w:rPr>
                  <w:rFonts w:eastAsia="SimSun"/>
                  <w:sz w:val="16"/>
                  <w:szCs w:val="18"/>
                  <w:lang w:eastAsia="zh-CN"/>
                </w:rPr>
                <w:delText xml:space="preserve"> </w:delText>
              </w:r>
              <w:r w:rsidRPr="00A07251" w:rsidDel="00990EAD">
                <w:rPr>
                  <w:rFonts w:eastAsia="SimSun"/>
                  <w:szCs w:val="18"/>
                </w:rPr>
                <w:fldChar w:fldCharType="begin"/>
              </w:r>
              <w:r w:rsidRPr="00A07251" w:rsidDel="00990EAD">
                <w:rPr>
                  <w:rFonts w:eastAsia="SimSun"/>
                  <w:szCs w:val="18"/>
                </w:rPr>
                <w:delInstrText xml:space="preserve"> QUOTE </w:delInstrText>
              </w:r>
              <w:r w:rsidR="00BB7614">
                <w:rPr>
                  <w:rFonts w:eastAsia="SimSun"/>
                  <w:position w:val="-5"/>
                </w:rPr>
                <w:pict w14:anchorId="7101BDE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6.85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imagedata r:id="rId17" o:title="" chromakey="white"/>
                  </v:shape>
                </w:pict>
              </w:r>
              <w:r w:rsidRPr="00A07251" w:rsidDel="00990EAD">
                <w:rPr>
                  <w:rFonts w:eastAsia="SimSun"/>
                  <w:szCs w:val="18"/>
                </w:rPr>
                <w:delInstrText xml:space="preserve"> </w:delInstrText>
              </w:r>
              <w:r w:rsidRPr="00A07251" w:rsidDel="00990EAD">
                <w:rPr>
                  <w:rFonts w:eastAsia="SimSun"/>
                  <w:szCs w:val="18"/>
                </w:rPr>
                <w:fldChar w:fldCharType="separate"/>
              </w:r>
              <w:r w:rsidR="00BB7614">
                <w:rPr>
                  <w:rFonts w:eastAsia="SimSun"/>
                  <w:position w:val="-5"/>
                </w:rPr>
                <w:pict w14:anchorId="6ADED8E6">
                  <v:shape id="_x0000_i1026" type="#_x0000_t75" style="width:6.85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imagedata r:id="rId17" o:title="" chromakey="white"/>
                  </v:shape>
                </w:pict>
              </w:r>
              <w:r w:rsidRPr="00A07251" w:rsidDel="00990EAD">
                <w:rPr>
                  <w:rFonts w:eastAsia="SimSun"/>
                  <w:szCs w:val="18"/>
                </w:rPr>
                <w:fldChar w:fldCharType="end"/>
              </w:r>
              <w:r w:rsidRPr="00A07251" w:rsidDel="00990EAD">
                <w:rPr>
                  <w:rFonts w:eastAsia="SimSun"/>
                  <w:szCs w:val="18"/>
                </w:rPr>
                <w:delText xml:space="preserve"> 200</w:delText>
              </w:r>
            </w:del>
            <w:ins w:id="91" w:author="R&amp;S" w:date="2022-10-31T13:14:00Z">
              <w:r w:rsidRPr="00E63E3E">
                <w:rPr>
                  <w:rPrChange w:id="92" w:author="R&amp;S" w:date="2022-10-31T14:25:00Z">
                    <w:rPr>
                      <w:rFonts w:eastAsia="SimSun"/>
                      <w:sz w:val="16"/>
                      <w:szCs w:val="18"/>
                      <w:lang w:eastAsia="zh-CN"/>
                    </w:rPr>
                  </w:rPrChange>
                </w:rPr>
                <w:t>BW</w:t>
              </w:r>
              <w:r w:rsidRPr="00E63E3E">
                <w:rPr>
                  <w:vertAlign w:val="subscript"/>
                  <w:rPrChange w:id="93" w:author="R&amp;S" w:date="2022-10-31T14:25:00Z">
                    <w:rPr>
                      <w:rFonts w:eastAsia="SimSun"/>
                      <w:sz w:val="16"/>
                      <w:szCs w:val="18"/>
                      <w:vertAlign w:val="subscript"/>
                      <w:lang w:eastAsia="zh-CN"/>
                    </w:rPr>
                  </w:rPrChange>
                </w:rPr>
                <w:t>agg</w:t>
              </w:r>
            </w:ins>
            <w:ins w:id="94" w:author="R&amp;S" w:date="2022-10-31T13:15:00Z">
              <w:r w:rsidRPr="00E63E3E">
                <w:rPr>
                  <w:rPrChange w:id="95" w:author="R&amp;S" w:date="2022-10-31T14:25:00Z">
                    <w:rPr>
                      <w:rFonts w:eastAsia="SimSun"/>
                      <w:sz w:val="16"/>
                      <w:szCs w:val="18"/>
                      <w:vertAlign w:val="subscript"/>
                      <w:lang w:eastAsia="zh-CN"/>
                    </w:rPr>
                  </w:rPrChange>
                </w:rPr>
                <w:t xml:space="preserve"> </w:t>
              </w:r>
              <w:r w:rsidRPr="00E63E3E">
                <w:rPr>
                  <w:rFonts w:cs="Arial" w:hint="eastAsia"/>
                  <w:rPrChange w:id="96" w:author="R&amp;S" w:date="2022-10-31T14:25:00Z">
                    <w:rPr>
                      <w:rFonts w:eastAsia="SimSun" w:cs="Arial" w:hint="eastAsia"/>
                      <w:szCs w:val="18"/>
                    </w:rPr>
                  </w:rPrChange>
                </w:rPr>
                <w:t>≤</w:t>
              </w:r>
              <w:r w:rsidRPr="00E63E3E">
                <w:rPr>
                  <w:rPrChange w:id="97" w:author="R&amp;S" w:date="2022-10-31T14:25:00Z">
                    <w:rPr>
                      <w:rFonts w:eastAsia="SimSun"/>
                      <w:sz w:val="16"/>
                      <w:szCs w:val="18"/>
                      <w:vertAlign w:val="subscript"/>
                      <w:lang w:eastAsia="zh-CN"/>
                    </w:rPr>
                  </w:rPrChange>
                </w:rPr>
                <w:t xml:space="preserve"> </w:t>
              </w:r>
            </w:ins>
            <w:ins w:id="98" w:author="R&amp;S" w:date="2022-10-31T13:14:00Z">
              <w:r w:rsidRPr="00E63E3E">
                <w:rPr>
                  <w:rPrChange w:id="99" w:author="R&amp;S" w:date="2022-10-31T14:25:00Z">
                    <w:rPr>
                      <w:rFonts w:eastAsia="SimSun"/>
                      <w:szCs w:val="18"/>
                    </w:rPr>
                  </w:rPrChange>
                </w:rPr>
                <w:t>200</w:t>
              </w:r>
            </w:ins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41D7" w14:textId="77777777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B90F9" w14:textId="77777777" w:rsidR="00990EAD" w:rsidRPr="00A07251" w:rsidRDefault="00990EAD" w:rsidP="00990EAD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7F50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21E9E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D654B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3DC8B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0825C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990EAD" w:rsidRPr="00A07251" w:rsidDel="00113363" w14:paraId="2DC94305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DB62" w14:textId="77777777" w:rsidR="00990EAD" w:rsidRPr="00A07251" w:rsidRDefault="00990EAD" w:rsidP="00990EAD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12E66" w14:textId="77777777" w:rsidR="00990EAD" w:rsidRPr="00A07251" w:rsidRDefault="00990EAD" w:rsidP="00990EAD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DB2D5" w14:textId="0292EFE5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del w:id="100" w:author="R&amp;S" w:date="2022-10-31T13:21:00Z">
              <w:r w:rsidRPr="00A07251" w:rsidDel="00990EAD">
                <w:rPr>
                  <w:rFonts w:eastAsia="SimSun"/>
                  <w:sz w:val="16"/>
                  <w:szCs w:val="18"/>
                  <w:lang w:eastAsia="zh-CN"/>
                </w:rPr>
                <w:delText>BW</w:delText>
              </w:r>
              <w:r w:rsidRPr="00A07251" w:rsidDel="00990EAD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delText>agg</w:delText>
              </w:r>
              <w:r w:rsidRPr="00A07251" w:rsidDel="00990EAD">
                <w:rPr>
                  <w:rFonts w:eastAsia="SimSun"/>
                  <w:sz w:val="16"/>
                  <w:szCs w:val="18"/>
                  <w:lang w:eastAsia="zh-CN"/>
                </w:rPr>
                <w:delText xml:space="preserve"> </w:delText>
              </w:r>
              <w:r w:rsidRPr="00A07251" w:rsidDel="00990EAD">
                <w:rPr>
                  <w:rFonts w:eastAsia="SimSun"/>
                  <w:szCs w:val="18"/>
                </w:rPr>
                <w:fldChar w:fldCharType="begin"/>
              </w:r>
              <w:r w:rsidRPr="00A07251" w:rsidDel="00990EAD">
                <w:rPr>
                  <w:rFonts w:eastAsia="SimSun"/>
                  <w:szCs w:val="18"/>
                </w:rPr>
                <w:delInstrText xml:space="preserve"> QUOTE </w:delInstrText>
              </w:r>
              <w:r w:rsidR="00BB7614">
                <w:rPr>
                  <w:rFonts w:eastAsia="SimSun"/>
                  <w:position w:val="-5"/>
                </w:rPr>
                <w:pict w14:anchorId="0233E02D">
                  <v:shape id="_x0000_i1027" type="#_x0000_t75" style="width:6.85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imagedata r:id="rId18" o:title="" chromakey="white"/>
                  </v:shape>
                </w:pict>
              </w:r>
              <w:r w:rsidRPr="00A07251" w:rsidDel="00990EAD">
                <w:rPr>
                  <w:rFonts w:eastAsia="SimSun"/>
                  <w:szCs w:val="18"/>
                </w:rPr>
                <w:delInstrText xml:space="preserve"> </w:delInstrText>
              </w:r>
              <w:r w:rsidRPr="00A07251" w:rsidDel="00990EAD">
                <w:rPr>
                  <w:rFonts w:eastAsia="SimSun"/>
                  <w:szCs w:val="18"/>
                </w:rPr>
                <w:fldChar w:fldCharType="separate"/>
              </w:r>
              <w:r w:rsidR="00BB7614">
                <w:rPr>
                  <w:rFonts w:eastAsia="SimSun"/>
                  <w:position w:val="-5"/>
                </w:rPr>
                <w:pict w14:anchorId="1B2BD220">
                  <v:shape id="_x0000_i1028" type="#_x0000_t75" style="width:6.85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imagedata r:id="rId18" o:title="" chromakey="white"/>
                  </v:shape>
                </w:pict>
              </w:r>
              <w:r w:rsidRPr="00A07251" w:rsidDel="00990EAD">
                <w:rPr>
                  <w:rFonts w:eastAsia="SimSun"/>
                  <w:szCs w:val="18"/>
                </w:rPr>
                <w:fldChar w:fldCharType="end"/>
              </w:r>
              <w:r w:rsidRPr="00A07251" w:rsidDel="00990EAD">
                <w:rPr>
                  <w:rFonts w:eastAsia="SimSun"/>
                  <w:szCs w:val="18"/>
                </w:rPr>
                <w:delText xml:space="preserve"> 200</w:delText>
              </w:r>
            </w:del>
            <w:ins w:id="101" w:author="R&amp;S" w:date="2022-10-31T13:21:00Z">
              <w:r w:rsidRPr="00E63E3E">
                <w:rPr>
                  <w:rPrChange w:id="102" w:author="R&amp;S" w:date="2022-10-31T14:26:00Z">
                    <w:rPr>
                      <w:rFonts w:eastAsia="SimSun"/>
                      <w:szCs w:val="18"/>
                    </w:rPr>
                  </w:rPrChange>
                </w:rPr>
                <w:t>BW</w:t>
              </w:r>
              <w:r w:rsidRPr="00E63E3E">
                <w:rPr>
                  <w:vertAlign w:val="subscript"/>
                  <w:rPrChange w:id="103" w:author="R&amp;S" w:date="2022-10-31T14:26:00Z">
                    <w:rPr>
                      <w:rFonts w:eastAsia="SimSun"/>
                      <w:szCs w:val="18"/>
                    </w:rPr>
                  </w:rPrChange>
                </w:rPr>
                <w:t>agg</w:t>
              </w:r>
              <w:r w:rsidRPr="00E63E3E">
                <w:rPr>
                  <w:rPrChange w:id="104" w:author="R&amp;S" w:date="2022-10-31T14:26:00Z">
                    <w:rPr>
                      <w:rFonts w:eastAsia="SimSun"/>
                      <w:szCs w:val="18"/>
                    </w:rPr>
                  </w:rPrChange>
                </w:rPr>
                <w:t xml:space="preserve"> </w:t>
              </w:r>
              <w:r w:rsidRPr="00E63E3E">
                <w:rPr>
                  <w:rFonts w:cs="Arial" w:hint="eastAsia"/>
                  <w:rPrChange w:id="105" w:author="R&amp;S" w:date="2022-10-31T14:26:00Z">
                    <w:rPr>
                      <w:rFonts w:eastAsia="SimSun" w:cs="Arial" w:hint="eastAsia"/>
                      <w:szCs w:val="18"/>
                    </w:rPr>
                  </w:rPrChange>
                </w:rPr>
                <w:t>≥</w:t>
              </w:r>
              <w:r w:rsidRPr="00E63E3E">
                <w:rPr>
                  <w:rPrChange w:id="106" w:author="R&amp;S" w:date="2022-10-31T14:26:00Z">
                    <w:rPr>
                      <w:rFonts w:eastAsia="SimSun"/>
                      <w:szCs w:val="18"/>
                    </w:rPr>
                  </w:rPrChange>
                </w:rPr>
                <w:t xml:space="preserve"> 200</w:t>
              </w:r>
            </w:ins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25C8F" w14:textId="77777777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C937" w14:textId="77777777" w:rsidR="00990EAD" w:rsidRPr="00A07251" w:rsidRDefault="00990EAD" w:rsidP="00990EAD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53911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2535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2889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2F826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67E55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990EAD" w:rsidRPr="00A07251" w:rsidDel="00113363" w14:paraId="1FCD5B0C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CDCE0" w14:textId="77777777" w:rsidR="00990EAD" w:rsidRPr="00A07251" w:rsidRDefault="00990EAD" w:rsidP="00990EAD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50D8" w14:textId="77777777" w:rsidR="00990EAD" w:rsidRPr="00A07251" w:rsidRDefault="00990EAD" w:rsidP="00990EAD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455A6" w14:textId="4C75FC76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del w:id="107" w:author="R&amp;S" w:date="2022-10-31T13:22:00Z">
              <w:r w:rsidRPr="00A07251" w:rsidDel="00990EAD">
                <w:rPr>
                  <w:rFonts w:eastAsia="SimSun"/>
                  <w:sz w:val="16"/>
                  <w:szCs w:val="18"/>
                  <w:lang w:eastAsia="zh-CN"/>
                </w:rPr>
                <w:delText>BW</w:delText>
              </w:r>
              <w:r w:rsidRPr="00A07251" w:rsidDel="00990EAD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delText>agg</w:delText>
              </w:r>
              <w:r w:rsidRPr="00A07251" w:rsidDel="00990EAD">
                <w:rPr>
                  <w:rFonts w:eastAsia="SimSun"/>
                  <w:sz w:val="16"/>
                  <w:szCs w:val="18"/>
                  <w:lang w:eastAsia="zh-CN"/>
                </w:rPr>
                <w:delText xml:space="preserve"> </w:delText>
              </w:r>
              <m:oMath>
                <m:r>
                  <w:rPr>
                    <w:rFonts w:ascii="Cambria Math" w:hAnsi="Cambria Math"/>
                    <w:noProof/>
                    <w:szCs w:val="18"/>
                    <w:highlight w:val="yellow"/>
                  </w:rPr>
                  <m:t>≤</m:t>
                </m:r>
              </m:oMath>
              <w:r w:rsidRPr="00A07251" w:rsidDel="00990EAD">
                <w:rPr>
                  <w:rFonts w:eastAsia="SimSun"/>
                  <w:szCs w:val="18"/>
                </w:rPr>
                <w:delText xml:space="preserve"> 200</w:delText>
              </w:r>
            </w:del>
            <w:ins w:id="108" w:author="R&amp;S" w:date="2022-10-31T13:22:00Z">
              <w:r w:rsidRPr="00E63E3E">
                <w:rPr>
                  <w:rPrChange w:id="109" w:author="R&amp;S" w:date="2022-10-31T14:26:00Z">
                    <w:rPr>
                      <w:rFonts w:eastAsia="SimSun"/>
                      <w:sz w:val="16"/>
                      <w:szCs w:val="18"/>
                      <w:lang w:eastAsia="zh-CN"/>
                    </w:rPr>
                  </w:rPrChange>
                </w:rPr>
                <w:t>BW</w:t>
              </w:r>
              <w:r w:rsidRPr="00E63E3E">
                <w:rPr>
                  <w:vertAlign w:val="subscript"/>
                  <w:rPrChange w:id="110" w:author="R&amp;S" w:date="2022-10-31T14:26:00Z">
                    <w:rPr>
                      <w:rFonts w:eastAsia="SimSun"/>
                      <w:sz w:val="16"/>
                      <w:szCs w:val="18"/>
                      <w:vertAlign w:val="subscript"/>
                      <w:lang w:eastAsia="zh-CN"/>
                    </w:rPr>
                  </w:rPrChange>
                </w:rPr>
                <w:t>agg</w:t>
              </w:r>
              <w:r w:rsidRPr="00E63E3E">
                <w:rPr>
                  <w:rPrChange w:id="111" w:author="R&amp;S" w:date="2022-10-31T14:26:00Z">
                    <w:rPr>
                      <w:rFonts w:eastAsia="SimSun"/>
                      <w:sz w:val="16"/>
                      <w:szCs w:val="18"/>
                      <w:lang w:eastAsia="zh-CN"/>
                    </w:rPr>
                  </w:rPrChange>
                </w:rPr>
                <w:t xml:space="preserve"> </w:t>
              </w:r>
              <w:r w:rsidRPr="00E63E3E">
                <w:rPr>
                  <w:rFonts w:cs="Arial" w:hint="eastAsia"/>
                  <w:rPrChange w:id="112" w:author="R&amp;S" w:date="2022-10-31T14:26:00Z">
                    <w:rPr>
                      <w:rFonts w:eastAsia="SimSun" w:cs="Arial" w:hint="eastAsia"/>
                      <w:szCs w:val="18"/>
                    </w:rPr>
                  </w:rPrChange>
                </w:rPr>
                <w:t>≤</w:t>
              </w:r>
              <w:r w:rsidRPr="00E63E3E">
                <w:rPr>
                  <w:rPrChange w:id="113" w:author="R&amp;S" w:date="2022-10-31T14:26:00Z">
                    <w:rPr>
                      <w:rFonts w:eastAsia="SimSun"/>
                      <w:szCs w:val="18"/>
                    </w:rPr>
                  </w:rPrChange>
                </w:rPr>
                <w:t xml:space="preserve"> 200</w:t>
              </w:r>
            </w:ins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6796D" w14:textId="77777777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D264F" w14:textId="77777777" w:rsidR="00990EAD" w:rsidRPr="00A07251" w:rsidRDefault="00990EAD" w:rsidP="00990EAD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8B21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D3015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46DC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D265C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5795A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990EAD" w:rsidRPr="00A07251" w:rsidDel="00113363" w14:paraId="3273D9D4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A9DAC" w14:textId="77777777" w:rsidR="00990EAD" w:rsidRPr="00A07251" w:rsidRDefault="00990EAD" w:rsidP="00990EAD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F9FD0" w14:textId="77777777" w:rsidR="00990EAD" w:rsidRPr="00A07251" w:rsidRDefault="00990EAD" w:rsidP="00990EAD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29740" w14:textId="7EC111CC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del w:id="114" w:author="R&amp;S" w:date="2022-10-31T13:23:00Z">
              <w:r w:rsidRPr="00A07251" w:rsidDel="00990EAD">
                <w:rPr>
                  <w:rFonts w:eastAsia="SimSun"/>
                  <w:sz w:val="16"/>
                  <w:szCs w:val="18"/>
                  <w:lang w:eastAsia="zh-CN"/>
                </w:rPr>
                <w:delText>BW</w:delText>
              </w:r>
              <w:r w:rsidRPr="00A07251" w:rsidDel="00990EAD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delText>agg</w:delText>
              </w:r>
              <w:r w:rsidRPr="00A07251" w:rsidDel="00990EAD">
                <w:rPr>
                  <w:rFonts w:eastAsia="SimSun"/>
                  <w:sz w:val="16"/>
                  <w:szCs w:val="18"/>
                  <w:lang w:eastAsia="zh-CN"/>
                </w:rPr>
                <w:delText xml:space="preserve"> </w:delText>
              </w:r>
              <m:oMath>
                <m:r>
                  <w:rPr>
                    <w:rFonts w:ascii="Cambria Math" w:hAnsi="Cambria Math"/>
                    <w:noProof/>
                    <w:szCs w:val="18"/>
                    <w:highlight w:val="yellow"/>
                  </w:rPr>
                  <m:t>≥</m:t>
                </m:r>
              </m:oMath>
              <w:r w:rsidRPr="00A07251" w:rsidDel="00990EAD">
                <w:rPr>
                  <w:rFonts w:eastAsia="SimSun"/>
                  <w:szCs w:val="18"/>
                </w:rPr>
                <w:delText xml:space="preserve"> 200</w:delText>
              </w:r>
              <w:r w:rsidDel="00990EAD">
                <w:rPr>
                  <w:rFonts w:eastAsia="SimSun"/>
                  <w:szCs w:val="18"/>
                </w:rPr>
                <w:delText xml:space="preserve"> </w:delText>
              </w:r>
            </w:del>
            <w:ins w:id="115" w:author="R&amp;S" w:date="2022-10-31T13:21:00Z">
              <w:r w:rsidRPr="00E63E3E">
                <w:rPr>
                  <w:rPrChange w:id="116" w:author="R&amp;S" w:date="2022-10-31T14:26:00Z">
                    <w:rPr>
                      <w:rFonts w:eastAsia="SimSun"/>
                      <w:szCs w:val="18"/>
                    </w:rPr>
                  </w:rPrChange>
                </w:rPr>
                <w:t>BW</w:t>
              </w:r>
              <w:r w:rsidRPr="00E63E3E">
                <w:rPr>
                  <w:vertAlign w:val="subscript"/>
                  <w:rPrChange w:id="117" w:author="R&amp;S" w:date="2022-10-31T14:26:00Z">
                    <w:rPr>
                      <w:rFonts w:eastAsia="SimSun"/>
                      <w:szCs w:val="18"/>
                    </w:rPr>
                  </w:rPrChange>
                </w:rPr>
                <w:t>agg</w:t>
              </w:r>
              <w:r w:rsidRPr="00E63E3E">
                <w:rPr>
                  <w:rPrChange w:id="118" w:author="R&amp;S" w:date="2022-10-31T14:26:00Z">
                    <w:rPr>
                      <w:rFonts w:eastAsia="SimSun"/>
                      <w:szCs w:val="18"/>
                    </w:rPr>
                  </w:rPrChange>
                </w:rPr>
                <w:t xml:space="preserve"> </w:t>
              </w:r>
              <w:r w:rsidRPr="00E63E3E">
                <w:rPr>
                  <w:rFonts w:cs="Arial" w:hint="eastAsia"/>
                  <w:rPrChange w:id="119" w:author="R&amp;S" w:date="2022-10-31T14:26:00Z">
                    <w:rPr>
                      <w:rFonts w:eastAsia="SimSun" w:cs="Arial" w:hint="eastAsia"/>
                      <w:szCs w:val="18"/>
                    </w:rPr>
                  </w:rPrChange>
                </w:rPr>
                <w:t>≥</w:t>
              </w:r>
              <w:r w:rsidRPr="00E63E3E">
                <w:rPr>
                  <w:rPrChange w:id="120" w:author="R&amp;S" w:date="2022-10-31T14:26:00Z">
                    <w:rPr>
                      <w:rFonts w:eastAsia="SimSun"/>
                      <w:szCs w:val="18"/>
                    </w:rPr>
                  </w:rPrChange>
                </w:rPr>
                <w:t xml:space="preserve"> 200</w:t>
              </w:r>
            </w:ins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13DEE" w14:textId="77777777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19878" w14:textId="77777777" w:rsidR="00990EAD" w:rsidRPr="00A07251" w:rsidRDefault="00990EAD" w:rsidP="00990EAD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3189A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379BA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1ADBC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2E4FA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7494D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990EAD" w:rsidRPr="00A07251" w:rsidDel="00113363" w14:paraId="5491221D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85F1A" w14:textId="77777777" w:rsidR="00990EAD" w:rsidRPr="00A07251" w:rsidRDefault="00990EAD" w:rsidP="00990EAD">
            <w:pPr>
              <w:pStyle w:val="TAC"/>
            </w:pPr>
            <w:r w:rsidRPr="00A07251">
              <w:t>7.3.2.2.1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2E0E" w14:textId="77777777" w:rsidR="00990EAD" w:rsidRPr="00A07251" w:rsidRDefault="00990EAD" w:rsidP="00990EAD">
            <w:pPr>
              <w:pStyle w:val="TAC"/>
              <w:rPr>
                <w:lang w:eastAsia="zh-CN"/>
              </w:rPr>
            </w:pPr>
            <w:r w:rsidRPr="00A07251">
              <w:t>1</w:t>
            </w:r>
            <w:r w:rsidRPr="00A07251">
              <w:rPr>
                <w:lang w:eastAsia="zh-CN"/>
              </w:rPr>
              <w:t>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9F1B" w14:textId="77777777" w:rsidR="00990EAD" w:rsidRPr="00A07251" w:rsidRDefault="00990EAD" w:rsidP="00990EAD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CEB6" w14:textId="77777777" w:rsidR="00990EAD" w:rsidRPr="00A07251" w:rsidRDefault="00990EAD" w:rsidP="00990EAD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F85B" w14:textId="77777777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7.7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8589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C7BD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77E1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9A87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F1D4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990EAD" w:rsidRPr="00A07251" w:rsidDel="00113363" w14:paraId="72053997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6930B" w14:textId="77777777" w:rsidR="00990EAD" w:rsidRPr="00A07251" w:rsidRDefault="00990EAD" w:rsidP="00990EAD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3E509" w14:textId="77777777" w:rsidR="00990EAD" w:rsidRPr="00A07251" w:rsidRDefault="00990EAD" w:rsidP="00990EAD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7485" w14:textId="77777777" w:rsidR="00990EAD" w:rsidRPr="00A07251" w:rsidRDefault="00990EAD" w:rsidP="00990EAD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DB86" w14:textId="77777777" w:rsidR="00990EAD" w:rsidRPr="00A07251" w:rsidRDefault="00990EAD" w:rsidP="00990EAD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68E9" w14:textId="77777777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4.3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AC8E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8B5D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6F6F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F0E1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D5D0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990EAD" w:rsidRPr="00A07251" w:rsidDel="00113363" w14:paraId="611B01FD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F5C6D" w14:textId="77777777" w:rsidR="00990EAD" w:rsidRPr="00A07251" w:rsidRDefault="00990EAD" w:rsidP="00990EAD">
            <w:pPr>
              <w:pStyle w:val="TAC"/>
            </w:pPr>
            <w:r w:rsidRPr="00A07251">
              <w:t>7.3.2.2.2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9A421" w14:textId="77777777" w:rsidR="00990EAD" w:rsidRPr="00A07251" w:rsidRDefault="00990EAD" w:rsidP="00990EAD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5A5B" w14:textId="77777777" w:rsidR="00990EAD" w:rsidRPr="00A07251" w:rsidRDefault="00990EAD" w:rsidP="00990EAD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4322" w14:textId="77777777" w:rsidR="00990EAD" w:rsidRPr="00A07251" w:rsidRDefault="00990EAD" w:rsidP="00990EAD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1C50" w14:textId="77777777" w:rsidR="00990EAD" w:rsidRPr="00A07251" w:rsidRDefault="00990EAD" w:rsidP="00990EAD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3.2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DBF0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6CD7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4840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986A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FA30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990EAD" w:rsidRPr="00A07251" w:rsidDel="00113363" w14:paraId="30ADCF01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3F2B" w14:textId="77777777" w:rsidR="00990EAD" w:rsidRPr="00A07251" w:rsidRDefault="00990EAD" w:rsidP="00990EAD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C42EA" w14:textId="77777777" w:rsidR="00990EAD" w:rsidRPr="00A07251" w:rsidRDefault="00990EAD" w:rsidP="00990EAD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F33C" w14:textId="77777777" w:rsidR="00990EAD" w:rsidRPr="00A07251" w:rsidRDefault="00990EAD" w:rsidP="00990EAD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1BF" w14:textId="77777777" w:rsidR="00990EAD" w:rsidRPr="00A07251" w:rsidRDefault="00990EAD" w:rsidP="00990EAD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BB22" w14:textId="77777777" w:rsidR="00990EAD" w:rsidRPr="00A07251" w:rsidRDefault="00990EAD" w:rsidP="00990EAD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0.2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CCA9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49E8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334F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1200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5B98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990EAD" w:rsidRPr="00A07251" w14:paraId="4789C26C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2BB6" w14:textId="77777777" w:rsidR="00990EAD" w:rsidRPr="00A07251" w:rsidRDefault="00990EAD" w:rsidP="00990EAD">
            <w:pPr>
              <w:pStyle w:val="TAC"/>
            </w:pPr>
            <w:r w:rsidRPr="00A07251">
              <w:t>7.3.2.2.3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8B07E" w14:textId="77777777" w:rsidR="00990EAD" w:rsidRPr="00A07251" w:rsidRDefault="00990EAD" w:rsidP="00990EAD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C7A3" w14:textId="77777777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8756" w14:textId="77777777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E740" w14:textId="77777777" w:rsidR="00990EAD" w:rsidRPr="00A07251" w:rsidRDefault="00990EAD" w:rsidP="00990EAD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4.7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6981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38E0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E05C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1458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559A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990EAD" w:rsidRPr="00A07251" w14:paraId="53523BD5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47C09" w14:textId="77777777" w:rsidR="00990EAD" w:rsidRPr="00A07251" w:rsidRDefault="00990EAD" w:rsidP="00990EAD">
            <w:pPr>
              <w:pStyle w:val="TAC"/>
            </w:pPr>
            <w:r w:rsidRPr="00A07251">
              <w:t>7.5.1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70DBB" w14:textId="77777777" w:rsidR="00990EAD" w:rsidRPr="00A07251" w:rsidRDefault="00990EAD" w:rsidP="00990EAD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9C12" w14:textId="77777777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2FE9" w14:textId="77777777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E186" w14:textId="77777777" w:rsidR="00990EAD" w:rsidRPr="00A07251" w:rsidRDefault="00990EAD" w:rsidP="00990EAD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B063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B694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4C32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DA88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4802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990EAD" w:rsidRPr="00A07251" w14:paraId="3E5ECF5C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E42AF" w14:textId="77777777" w:rsidR="00990EAD" w:rsidRPr="00A07251" w:rsidRDefault="00990EAD" w:rsidP="00990EAD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E10E" w14:textId="77777777" w:rsidR="00990EAD" w:rsidRPr="00A07251" w:rsidRDefault="00990EAD" w:rsidP="00990EAD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B9BE" w14:textId="77777777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77D3" w14:textId="77777777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D6A1" w14:textId="77777777" w:rsidR="00990EAD" w:rsidRPr="00A07251" w:rsidRDefault="00990EAD" w:rsidP="00990EAD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DDCA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7F99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FC07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8484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8BFA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990EAD" w:rsidRPr="00A07251" w14:paraId="53F2D645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D895" w14:textId="77777777" w:rsidR="00990EAD" w:rsidRPr="00A07251" w:rsidRDefault="00990EAD" w:rsidP="00990EAD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2B600" w14:textId="77777777" w:rsidR="00990EAD" w:rsidRPr="00A07251" w:rsidRDefault="00990EAD" w:rsidP="00990EAD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1117" w14:textId="77777777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7932" w14:textId="77777777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44D6" w14:textId="77777777" w:rsidR="00990EAD" w:rsidRPr="00A07251" w:rsidRDefault="00990EAD" w:rsidP="00990EAD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9F21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993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5E84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E05F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5E12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  <w:tr w:rsidR="00990EAD" w:rsidRPr="00A07251" w14:paraId="3814373A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12E71D" w14:textId="77777777" w:rsidR="00990EAD" w:rsidRPr="00A07251" w:rsidRDefault="00990EAD" w:rsidP="00990EAD">
            <w:pPr>
              <w:pStyle w:val="TAC"/>
            </w:pPr>
            <w:r w:rsidRPr="00A07251">
              <w:t>7.5A.1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91967" w14:textId="77777777" w:rsidR="00990EAD" w:rsidRPr="00A07251" w:rsidRDefault="00990EAD" w:rsidP="00990EAD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6467" w14:textId="77777777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BW</w:t>
            </w:r>
            <w:r w:rsidRPr="00990EAD">
              <w:rPr>
                <w:rFonts w:eastAsia="SimSun"/>
                <w:vertAlign w:val="subscript"/>
                <w:lang w:eastAsia="zh-CN"/>
                <w:rPrChange w:id="121" w:author="R&amp;S" w:date="2022-10-31T13:29:00Z">
                  <w:rPr>
                    <w:rFonts w:eastAsia="SimSun"/>
                    <w:lang w:eastAsia="zh-CN"/>
                  </w:rPr>
                </w:rPrChange>
              </w:rPr>
              <w:t>agg</w:t>
            </w:r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910B" w14:textId="77777777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33BB" w14:textId="77777777" w:rsidR="00990EAD" w:rsidRPr="00A07251" w:rsidRDefault="00990EAD" w:rsidP="00990EAD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5384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CCD7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1E6F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695C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AA98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990EAD" w:rsidRPr="00A07251" w14:paraId="7BB61EC9" w14:textId="77777777" w:rsidTr="00584C31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73C6" w14:textId="77777777" w:rsidR="00990EAD" w:rsidRPr="00A07251" w:rsidRDefault="00990EAD" w:rsidP="00990EAD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16C9E" w14:textId="77777777" w:rsidR="00990EAD" w:rsidRPr="00A07251" w:rsidRDefault="00990EAD" w:rsidP="00990EAD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9C47" w14:textId="5EBAA666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BW</w:t>
            </w:r>
            <w:r w:rsidRPr="00990EAD">
              <w:rPr>
                <w:rFonts w:eastAsia="SimSun"/>
                <w:vertAlign w:val="subscript"/>
                <w:lang w:eastAsia="zh-CN"/>
                <w:rPrChange w:id="122" w:author="R&amp;S" w:date="2022-10-31T13:29:00Z">
                  <w:rPr>
                    <w:rFonts w:eastAsia="SimSun"/>
                    <w:lang w:eastAsia="zh-CN"/>
                  </w:rPr>
                </w:rPrChange>
              </w:rPr>
              <w:t>agg</w:t>
            </w:r>
            <w:r w:rsidRPr="00A07251">
              <w:rPr>
                <w:rFonts w:eastAsia="SimSun"/>
                <w:lang w:eastAsia="zh-CN"/>
              </w:rPr>
              <w:t xml:space="preserve"> </w:t>
            </w:r>
            <w:del w:id="123" w:author="R&amp;S" w:date="2022-10-31T13:30:00Z">
              <w:r w:rsidRPr="00A07251" w:rsidDel="00990EAD">
                <w:rPr>
                  <w:rFonts w:eastAsia="SimSun"/>
                  <w:lang w:eastAsia="zh-CN"/>
                </w:rPr>
                <w:delText>≤</w:delText>
              </w:r>
            </w:del>
            <w:ins w:id="124" w:author="R&amp;S" w:date="2022-10-31T13:30:00Z">
              <w:r>
                <w:rPr>
                  <w:rFonts w:eastAsia="SimSun" w:cs="Arial"/>
                  <w:lang w:eastAsia="zh-CN"/>
                </w:rPr>
                <w:t>≥</w:t>
              </w:r>
            </w:ins>
            <w:r w:rsidRPr="00A07251">
              <w:rPr>
                <w:rFonts w:eastAsia="SimSun"/>
                <w:lang w:eastAsia="zh-CN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1015" w14:textId="77777777" w:rsidR="00990EAD" w:rsidRPr="00A07251" w:rsidRDefault="00990EAD" w:rsidP="00990EAD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C99F" w14:textId="77777777" w:rsidR="00990EAD" w:rsidRPr="00A07251" w:rsidRDefault="00990EAD" w:rsidP="00990EAD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CA5A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C69F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9920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58E3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C479" w14:textId="77777777" w:rsidR="00990EAD" w:rsidRPr="00A07251" w:rsidRDefault="00990EAD" w:rsidP="00990EAD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</w:tbl>
    <w:p w14:paraId="14C7F424" w14:textId="77777777" w:rsidR="00031B0D" w:rsidRPr="00A07251" w:rsidRDefault="00031B0D" w:rsidP="00031B0D"/>
    <w:p w14:paraId="01CAA033" w14:textId="77777777" w:rsidR="00E63E3E" w:rsidRPr="00253E93" w:rsidRDefault="00E63E3E" w:rsidP="00584C3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2600800B" w14:textId="77777777" w:rsidR="00584C31" w:rsidRPr="00A07251" w:rsidRDefault="00584C31" w:rsidP="00584C31">
      <w:pPr>
        <w:pStyle w:val="berschrift6"/>
        <w:rPr>
          <w:lang w:eastAsia="zh-CN"/>
        </w:rPr>
      </w:pPr>
      <w:r w:rsidRPr="00A07251">
        <w:t>7.2.2.2.1_3</w:t>
      </w:r>
      <w:r w:rsidRPr="00A07251">
        <w:tab/>
        <w:t xml:space="preserve">2Rx TDD FR2 PDSCH mapping Type A performance - 2x2 MIMO with 256QAM for SA and NSA </w:t>
      </w:r>
      <w:r w:rsidRPr="00A07251">
        <w:rPr>
          <w:lang w:eastAsia="zh-CN"/>
        </w:rPr>
        <w:t>(Rel-16 and forward)</w:t>
      </w:r>
    </w:p>
    <w:p w14:paraId="7C3CDA4B" w14:textId="5C495510" w:rsidR="00584C31" w:rsidRPr="00A07251" w:rsidDel="00584C31" w:rsidRDefault="00584C31" w:rsidP="00584C31">
      <w:pPr>
        <w:pStyle w:val="EditorsNote"/>
        <w:rPr>
          <w:del w:id="125" w:author="R&amp;S" w:date="2022-10-31T14:30:00Z"/>
          <w:lang w:eastAsia="zh-CN"/>
        </w:rPr>
      </w:pPr>
      <w:del w:id="126" w:author="R&amp;S" w:date="2022-10-31T14:30:00Z">
        <w:r w:rsidRPr="00A07251" w:rsidDel="00584C31">
          <w:rPr>
            <w:lang w:eastAsia="zh-CN"/>
          </w:rPr>
          <w:delText xml:space="preserve">Editor's note: This clause is incomplete. The following aspects are either missing or not yet determined: </w:delText>
        </w:r>
      </w:del>
    </w:p>
    <w:p w14:paraId="458F6735" w14:textId="3A555633" w:rsidR="00584C31" w:rsidRPr="00A07251" w:rsidDel="00584C31" w:rsidRDefault="00584C31" w:rsidP="00584C31">
      <w:pPr>
        <w:pStyle w:val="EditorsNote"/>
        <w:rPr>
          <w:del w:id="127" w:author="R&amp;S" w:date="2022-10-31T14:30:00Z"/>
          <w:lang w:eastAsia="zh-CN"/>
        </w:rPr>
      </w:pPr>
      <w:del w:id="128" w:author="R&amp;S" w:date="2022-10-31T14:30:00Z">
        <w:r w:rsidRPr="00A07251" w:rsidDel="00584C31">
          <w:rPr>
            <w:lang w:eastAsia="zh-CN"/>
          </w:rPr>
          <w:delText xml:space="preserve">- Test point applicability is TBD for all bands in Table 7.1.1_1-2. </w:delText>
        </w:r>
      </w:del>
    </w:p>
    <w:p w14:paraId="68C9CD36" w14:textId="5EC4A1CF" w:rsidR="001E41F3" w:rsidRDefault="00FF0411">
      <w:pPr>
        <w:rPr>
          <w:noProof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4367A" w14:textId="77777777" w:rsidR="00711672" w:rsidRDefault="00711672">
      <w:r>
        <w:separator/>
      </w:r>
    </w:p>
  </w:endnote>
  <w:endnote w:type="continuationSeparator" w:id="0">
    <w:p w14:paraId="05DAAC2B" w14:textId="77777777" w:rsidR="00711672" w:rsidRDefault="00711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DF225" w14:textId="77777777" w:rsidR="00BB7614" w:rsidRDefault="00BB761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52334" w14:textId="77777777" w:rsidR="00BB7614" w:rsidRDefault="00BB761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725E4" w14:textId="77777777" w:rsidR="00BB7614" w:rsidRDefault="00BB761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F71F2" w14:textId="77777777" w:rsidR="00711672" w:rsidRDefault="00711672">
      <w:r>
        <w:separator/>
      </w:r>
    </w:p>
  </w:footnote>
  <w:footnote w:type="continuationSeparator" w:id="0">
    <w:p w14:paraId="3BFA803F" w14:textId="77777777" w:rsidR="00711672" w:rsidRDefault="00711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584C31" w:rsidRDefault="00584C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584C31" w:rsidRPr="00A11327" w:rsidRDefault="00584C31" w:rsidP="00584C31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584C31" w:rsidRPr="00A11327" w:rsidRDefault="00584C31" w:rsidP="00584C31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584C31" w:rsidRDefault="00584C3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584C31" w:rsidRPr="00A11327" w:rsidRDefault="00584C31" w:rsidP="00584C31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584C31" w:rsidRPr="00A11327" w:rsidRDefault="00584C31" w:rsidP="00584C31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584C31" w:rsidRDefault="00584C3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584C31" w:rsidRPr="00A11327" w:rsidRDefault="00584C31" w:rsidP="00584C31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584C31" w:rsidRPr="00A11327" w:rsidRDefault="00584C31" w:rsidP="00584C31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584C31" w:rsidRDefault="00584C3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584C31" w:rsidRPr="00A11327" w:rsidRDefault="00584C31" w:rsidP="00584C31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584C31" w:rsidRPr="00A11327" w:rsidRDefault="00584C31" w:rsidP="00584C31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584C31" w:rsidRDefault="00584C31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584C31" w:rsidRPr="00A11327" w:rsidRDefault="00584C31" w:rsidP="00584C31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584C31" w:rsidRPr="00A11327" w:rsidRDefault="00584C31" w:rsidP="00584C31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584C31" w:rsidRDefault="00584C3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584C31" w:rsidRPr="00A11327" w:rsidRDefault="00584C31" w:rsidP="00584C31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584C31" w:rsidRPr="00A11327" w:rsidRDefault="00584C31" w:rsidP="00584C31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B0D"/>
    <w:rsid w:val="000554BF"/>
    <w:rsid w:val="000A6394"/>
    <w:rsid w:val="000B644C"/>
    <w:rsid w:val="000B7FED"/>
    <w:rsid w:val="000C038A"/>
    <w:rsid w:val="000C6598"/>
    <w:rsid w:val="000D44B3"/>
    <w:rsid w:val="000F14F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068B4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4C31"/>
    <w:rsid w:val="00592D74"/>
    <w:rsid w:val="005E2C44"/>
    <w:rsid w:val="005F647D"/>
    <w:rsid w:val="00621188"/>
    <w:rsid w:val="006257ED"/>
    <w:rsid w:val="00653DE4"/>
    <w:rsid w:val="00665C47"/>
    <w:rsid w:val="00695808"/>
    <w:rsid w:val="006B46FB"/>
    <w:rsid w:val="006E21FB"/>
    <w:rsid w:val="006F02DD"/>
    <w:rsid w:val="00711672"/>
    <w:rsid w:val="00755511"/>
    <w:rsid w:val="00772A6B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70EE7"/>
    <w:rsid w:val="008863B9"/>
    <w:rsid w:val="00897F78"/>
    <w:rsid w:val="008A45A6"/>
    <w:rsid w:val="008D3CCC"/>
    <w:rsid w:val="008F3789"/>
    <w:rsid w:val="008F686C"/>
    <w:rsid w:val="009148DE"/>
    <w:rsid w:val="00941E30"/>
    <w:rsid w:val="009777D9"/>
    <w:rsid w:val="00990EAD"/>
    <w:rsid w:val="00991B88"/>
    <w:rsid w:val="009A5753"/>
    <w:rsid w:val="009A579D"/>
    <w:rsid w:val="009E3297"/>
    <w:rsid w:val="009F734F"/>
    <w:rsid w:val="00A246B6"/>
    <w:rsid w:val="00A47E70"/>
    <w:rsid w:val="00A50CF0"/>
    <w:rsid w:val="00A54BE8"/>
    <w:rsid w:val="00A7671C"/>
    <w:rsid w:val="00AA2CBC"/>
    <w:rsid w:val="00AC5820"/>
    <w:rsid w:val="00AD1CD8"/>
    <w:rsid w:val="00B258BB"/>
    <w:rsid w:val="00B3333B"/>
    <w:rsid w:val="00B67B97"/>
    <w:rsid w:val="00B968C8"/>
    <w:rsid w:val="00BA3EC5"/>
    <w:rsid w:val="00BA51D9"/>
    <w:rsid w:val="00BB5DFC"/>
    <w:rsid w:val="00BB7614"/>
    <w:rsid w:val="00BC3708"/>
    <w:rsid w:val="00BD279D"/>
    <w:rsid w:val="00BD6BB8"/>
    <w:rsid w:val="00C66BA2"/>
    <w:rsid w:val="00C82FF2"/>
    <w:rsid w:val="00C870F6"/>
    <w:rsid w:val="00C95985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4AE9"/>
    <w:rsid w:val="00D9009B"/>
    <w:rsid w:val="00DE34CF"/>
    <w:rsid w:val="00E13F3D"/>
    <w:rsid w:val="00E34898"/>
    <w:rsid w:val="00E63E3E"/>
    <w:rsid w:val="00EB09B7"/>
    <w:rsid w:val="00EE7D7C"/>
    <w:rsid w:val="00F1606E"/>
    <w:rsid w:val="00F25D98"/>
    <w:rsid w:val="00F300FB"/>
    <w:rsid w:val="00F31F2F"/>
    <w:rsid w:val="00F718C6"/>
    <w:rsid w:val="00FB6386"/>
    <w:rsid w:val="00FF0411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B76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BB76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BB76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BB7614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BB7614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BB7614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BB7614"/>
    <w:pPr>
      <w:outlineLvl w:val="5"/>
    </w:pPr>
  </w:style>
  <w:style w:type="paragraph" w:styleId="berschrift7">
    <w:name w:val="heading 7"/>
    <w:basedOn w:val="H6"/>
    <w:next w:val="Standard"/>
    <w:qFormat/>
    <w:rsid w:val="00BB7614"/>
    <w:pPr>
      <w:outlineLvl w:val="6"/>
    </w:pPr>
  </w:style>
  <w:style w:type="paragraph" w:styleId="berschrift8">
    <w:name w:val="heading 8"/>
    <w:basedOn w:val="berschrift1"/>
    <w:next w:val="Standard"/>
    <w:qFormat/>
    <w:rsid w:val="00BB7614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BB7614"/>
    <w:pPr>
      <w:outlineLvl w:val="8"/>
    </w:pPr>
  </w:style>
  <w:style w:type="character" w:default="1" w:styleId="Absatz-Standardschriftart">
    <w:name w:val="Default Paragraph Font"/>
    <w:semiHidden/>
    <w:rsid w:val="00BB7614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BB7614"/>
  </w:style>
  <w:style w:type="paragraph" w:styleId="Verzeichnis8">
    <w:name w:val="toc 8"/>
    <w:basedOn w:val="Verzeichnis1"/>
    <w:semiHidden/>
    <w:rsid w:val="00BB7614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BB76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B76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BB7614"/>
    <w:pPr>
      <w:ind w:left="1701" w:hanging="1701"/>
    </w:pPr>
  </w:style>
  <w:style w:type="paragraph" w:styleId="Verzeichnis4">
    <w:name w:val="toc 4"/>
    <w:basedOn w:val="Verzeichnis3"/>
    <w:semiHidden/>
    <w:rsid w:val="00BB7614"/>
    <w:pPr>
      <w:ind w:left="1418" w:hanging="1418"/>
    </w:pPr>
  </w:style>
  <w:style w:type="paragraph" w:styleId="Verzeichnis3">
    <w:name w:val="toc 3"/>
    <w:basedOn w:val="Verzeichnis2"/>
    <w:semiHidden/>
    <w:rsid w:val="00BB7614"/>
    <w:pPr>
      <w:ind w:left="1134" w:hanging="1134"/>
    </w:pPr>
  </w:style>
  <w:style w:type="paragraph" w:styleId="Verzeichnis2">
    <w:name w:val="toc 2"/>
    <w:basedOn w:val="Verzeichnis1"/>
    <w:semiHidden/>
    <w:rsid w:val="00BB76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7614"/>
    <w:pPr>
      <w:ind w:left="284"/>
    </w:pPr>
  </w:style>
  <w:style w:type="paragraph" w:styleId="Index1">
    <w:name w:val="index 1"/>
    <w:basedOn w:val="Standard"/>
    <w:semiHidden/>
    <w:rsid w:val="00BB7614"/>
    <w:pPr>
      <w:keepLines/>
      <w:spacing w:after="0"/>
    </w:pPr>
  </w:style>
  <w:style w:type="paragraph" w:customStyle="1" w:styleId="ZH">
    <w:name w:val="ZH"/>
    <w:rsid w:val="00BB76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BB7614"/>
    <w:pPr>
      <w:outlineLvl w:val="9"/>
    </w:pPr>
  </w:style>
  <w:style w:type="paragraph" w:styleId="Listennummer2">
    <w:name w:val="List Number 2"/>
    <w:basedOn w:val="Listennummer"/>
    <w:rsid w:val="00BB7614"/>
    <w:pPr>
      <w:ind w:left="851"/>
    </w:pPr>
  </w:style>
  <w:style w:type="paragraph" w:styleId="Kopfzeile">
    <w:name w:val="header"/>
    <w:rsid w:val="00BB76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BB7614"/>
    <w:rPr>
      <w:b/>
      <w:position w:val="6"/>
      <w:sz w:val="16"/>
    </w:rPr>
  </w:style>
  <w:style w:type="paragraph" w:styleId="Funotentext">
    <w:name w:val="footnote text"/>
    <w:basedOn w:val="Standard"/>
    <w:semiHidden/>
    <w:rsid w:val="00BB761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B7614"/>
    <w:rPr>
      <w:b/>
    </w:rPr>
  </w:style>
  <w:style w:type="paragraph" w:customStyle="1" w:styleId="TAC">
    <w:name w:val="TAC"/>
    <w:basedOn w:val="TAL"/>
    <w:link w:val="TACCar"/>
    <w:rsid w:val="00BB7614"/>
    <w:pPr>
      <w:jc w:val="center"/>
    </w:pPr>
  </w:style>
  <w:style w:type="paragraph" w:customStyle="1" w:styleId="TF">
    <w:name w:val="TF"/>
    <w:basedOn w:val="TH"/>
    <w:rsid w:val="00BB7614"/>
    <w:pPr>
      <w:keepNext w:val="0"/>
      <w:spacing w:before="0" w:after="240"/>
    </w:pPr>
  </w:style>
  <w:style w:type="paragraph" w:customStyle="1" w:styleId="NO">
    <w:name w:val="NO"/>
    <w:basedOn w:val="Standard"/>
    <w:rsid w:val="00BB7614"/>
    <w:pPr>
      <w:keepLines/>
      <w:ind w:left="1135" w:hanging="851"/>
    </w:pPr>
  </w:style>
  <w:style w:type="paragraph" w:styleId="Verzeichnis9">
    <w:name w:val="toc 9"/>
    <w:basedOn w:val="Verzeichnis8"/>
    <w:semiHidden/>
    <w:rsid w:val="00BB7614"/>
    <w:pPr>
      <w:ind w:left="1418" w:hanging="1418"/>
    </w:pPr>
  </w:style>
  <w:style w:type="paragraph" w:customStyle="1" w:styleId="EX">
    <w:name w:val="EX"/>
    <w:basedOn w:val="Standard"/>
    <w:rsid w:val="00BB7614"/>
    <w:pPr>
      <w:keepLines/>
      <w:ind w:left="1702" w:hanging="1418"/>
    </w:pPr>
  </w:style>
  <w:style w:type="paragraph" w:customStyle="1" w:styleId="FP">
    <w:name w:val="FP"/>
    <w:basedOn w:val="Standard"/>
    <w:rsid w:val="00BB7614"/>
    <w:pPr>
      <w:spacing w:after="0"/>
    </w:pPr>
  </w:style>
  <w:style w:type="paragraph" w:customStyle="1" w:styleId="LD">
    <w:name w:val="LD"/>
    <w:rsid w:val="00BB76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B7614"/>
    <w:pPr>
      <w:spacing w:after="0"/>
    </w:pPr>
  </w:style>
  <w:style w:type="paragraph" w:customStyle="1" w:styleId="EW">
    <w:name w:val="EW"/>
    <w:basedOn w:val="EX"/>
    <w:rsid w:val="00BB7614"/>
    <w:pPr>
      <w:spacing w:after="0"/>
    </w:pPr>
  </w:style>
  <w:style w:type="paragraph" w:styleId="Verzeichnis6">
    <w:name w:val="toc 6"/>
    <w:basedOn w:val="Verzeichnis5"/>
    <w:next w:val="Standard"/>
    <w:semiHidden/>
    <w:rsid w:val="00BB7614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BB7614"/>
    <w:pPr>
      <w:ind w:left="2268" w:hanging="2268"/>
    </w:pPr>
  </w:style>
  <w:style w:type="paragraph" w:styleId="Aufzhlungszeichen2">
    <w:name w:val="List Bullet 2"/>
    <w:basedOn w:val="Aufzhlungszeichen"/>
    <w:rsid w:val="00BB7614"/>
    <w:pPr>
      <w:ind w:left="851"/>
    </w:pPr>
  </w:style>
  <w:style w:type="paragraph" w:styleId="Aufzhlungszeichen3">
    <w:name w:val="List Bullet 3"/>
    <w:basedOn w:val="Aufzhlungszeichen2"/>
    <w:rsid w:val="00BB7614"/>
    <w:pPr>
      <w:ind w:left="1135"/>
    </w:pPr>
  </w:style>
  <w:style w:type="paragraph" w:styleId="Listennummer">
    <w:name w:val="List Number"/>
    <w:basedOn w:val="Liste"/>
    <w:rsid w:val="00BB7614"/>
  </w:style>
  <w:style w:type="paragraph" w:customStyle="1" w:styleId="EQ">
    <w:name w:val="EQ"/>
    <w:basedOn w:val="Standard"/>
    <w:next w:val="Standard"/>
    <w:rsid w:val="00BB76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BB76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76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76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B7614"/>
    <w:pPr>
      <w:jc w:val="right"/>
    </w:pPr>
  </w:style>
  <w:style w:type="paragraph" w:customStyle="1" w:styleId="H6">
    <w:name w:val="H6"/>
    <w:basedOn w:val="berschrift5"/>
    <w:next w:val="Standard"/>
    <w:rsid w:val="00BB76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7614"/>
    <w:pPr>
      <w:ind w:left="851" w:hanging="851"/>
    </w:pPr>
  </w:style>
  <w:style w:type="paragraph" w:customStyle="1" w:styleId="TAL">
    <w:name w:val="TAL"/>
    <w:basedOn w:val="Standard"/>
    <w:rsid w:val="00BB761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76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B76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B76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B76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B7614"/>
    <w:pPr>
      <w:framePr w:wrap="notBeside" w:y="16161"/>
    </w:pPr>
  </w:style>
  <w:style w:type="character" w:customStyle="1" w:styleId="ZGSM">
    <w:name w:val="ZGSM"/>
    <w:rsid w:val="00BB7614"/>
  </w:style>
  <w:style w:type="paragraph" w:styleId="Liste2">
    <w:name w:val="List 2"/>
    <w:basedOn w:val="Liste"/>
    <w:rsid w:val="00BB7614"/>
    <w:pPr>
      <w:ind w:left="851"/>
    </w:pPr>
  </w:style>
  <w:style w:type="paragraph" w:customStyle="1" w:styleId="ZG">
    <w:name w:val="ZG"/>
    <w:rsid w:val="00BB76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BB7614"/>
    <w:pPr>
      <w:ind w:left="1135"/>
    </w:pPr>
  </w:style>
  <w:style w:type="paragraph" w:styleId="Liste4">
    <w:name w:val="List 4"/>
    <w:basedOn w:val="Liste3"/>
    <w:rsid w:val="00BB7614"/>
    <w:pPr>
      <w:ind w:left="1418"/>
    </w:pPr>
  </w:style>
  <w:style w:type="paragraph" w:styleId="Liste5">
    <w:name w:val="List 5"/>
    <w:basedOn w:val="Liste4"/>
    <w:rsid w:val="00BB761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BB7614"/>
    <w:rPr>
      <w:color w:val="FF0000"/>
    </w:rPr>
  </w:style>
  <w:style w:type="paragraph" w:styleId="Liste">
    <w:name w:val="List"/>
    <w:basedOn w:val="Standard"/>
    <w:rsid w:val="00BB7614"/>
    <w:pPr>
      <w:ind w:left="568" w:hanging="284"/>
    </w:pPr>
  </w:style>
  <w:style w:type="paragraph" w:styleId="Aufzhlungszeichen">
    <w:name w:val="List Bullet"/>
    <w:basedOn w:val="Liste"/>
    <w:rsid w:val="00BB7614"/>
  </w:style>
  <w:style w:type="paragraph" w:styleId="Aufzhlungszeichen4">
    <w:name w:val="List Bullet 4"/>
    <w:basedOn w:val="Aufzhlungszeichen3"/>
    <w:rsid w:val="00BB7614"/>
    <w:pPr>
      <w:ind w:left="1418"/>
    </w:pPr>
  </w:style>
  <w:style w:type="paragraph" w:styleId="Aufzhlungszeichen5">
    <w:name w:val="List Bullet 5"/>
    <w:basedOn w:val="Aufzhlungszeichen4"/>
    <w:rsid w:val="00BB7614"/>
    <w:pPr>
      <w:ind w:left="1702"/>
    </w:pPr>
  </w:style>
  <w:style w:type="paragraph" w:customStyle="1" w:styleId="B1">
    <w:name w:val="B1"/>
    <w:basedOn w:val="Liste"/>
    <w:rsid w:val="00BB7614"/>
  </w:style>
  <w:style w:type="paragraph" w:customStyle="1" w:styleId="B2">
    <w:name w:val="B2"/>
    <w:basedOn w:val="Liste2"/>
    <w:rsid w:val="00BB7614"/>
  </w:style>
  <w:style w:type="paragraph" w:customStyle="1" w:styleId="B3">
    <w:name w:val="B3"/>
    <w:basedOn w:val="Liste3"/>
    <w:rsid w:val="00BB7614"/>
  </w:style>
  <w:style w:type="paragraph" w:customStyle="1" w:styleId="B4">
    <w:name w:val="B4"/>
    <w:basedOn w:val="Liste4"/>
    <w:rsid w:val="00BB7614"/>
  </w:style>
  <w:style w:type="paragraph" w:customStyle="1" w:styleId="B5">
    <w:name w:val="B5"/>
    <w:basedOn w:val="Liste5"/>
    <w:rsid w:val="00BB7614"/>
  </w:style>
  <w:style w:type="paragraph" w:styleId="Fuzeile">
    <w:name w:val="footer"/>
    <w:basedOn w:val="Kopfzeile"/>
    <w:rsid w:val="00BB7614"/>
    <w:pPr>
      <w:jc w:val="center"/>
    </w:pPr>
    <w:rPr>
      <w:i/>
    </w:rPr>
  </w:style>
  <w:style w:type="paragraph" w:customStyle="1" w:styleId="ZTD">
    <w:name w:val="ZTD"/>
    <w:basedOn w:val="ZB"/>
    <w:rsid w:val="00BB761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TACCar">
    <w:name w:val="TAC Car"/>
    <w:link w:val="TAC"/>
    <w:qFormat/>
    <w:locked/>
    <w:rsid w:val="00031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31B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1B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584C3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87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F5315-CBE1-4CB1-877E-F15C91478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26</cp:revision>
  <cp:lastPrinted>1899-12-31T23:00:00Z</cp:lastPrinted>
  <dcterms:created xsi:type="dcterms:W3CDTF">2020-02-03T08:32:00Z</dcterms:created>
  <dcterms:modified xsi:type="dcterms:W3CDTF">2022-11-05T07:34:00Z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